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43823" w14:textId="77777777" w:rsidR="004D196B" w:rsidRDefault="004D196B" w:rsidP="0013205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R4-2308551</w:t>
      </w:r>
      <w:r>
        <w:rPr>
          <w:b/>
          <w:i/>
          <w:noProof/>
          <w:sz w:val="28"/>
        </w:rPr>
        <w:fldChar w:fldCharType="end"/>
      </w:r>
    </w:p>
    <w:p w14:paraId="59EA6F0E" w14:textId="77777777" w:rsidR="004D196B" w:rsidRDefault="004D196B" w:rsidP="004D196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A428BB" w:rsidR="001E41F3" w:rsidRPr="00410371" w:rsidRDefault="0062628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8775B5">
              <w:rPr>
                <w:b/>
                <w:noProof/>
                <w:sz w:val="28"/>
              </w:rPr>
              <w:t>8</w:t>
            </w:r>
            <w:r w:rsidR="00BA10D5">
              <w:rPr>
                <w:b/>
                <w:noProof/>
                <w:sz w:val="28"/>
              </w:rPr>
              <w:t>.1</w:t>
            </w:r>
            <w:r w:rsidR="00FE5324">
              <w:rPr>
                <w:b/>
                <w:noProof/>
                <w:sz w:val="28"/>
              </w:rPr>
              <w:t>4</w:t>
            </w:r>
            <w:r w:rsidR="00AA6195">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478F6A" w:rsidR="001E41F3" w:rsidRPr="007C5BDA" w:rsidRDefault="003C330A" w:rsidP="00547111">
            <w:pPr>
              <w:pStyle w:val="CRCoverPage"/>
              <w:spacing w:after="0"/>
              <w:rPr>
                <w:b/>
                <w:bCs/>
                <w:noProof/>
                <w:sz w:val="28"/>
                <w:szCs w:val="28"/>
              </w:rPr>
            </w:pPr>
            <w:r>
              <w:rPr>
                <w:b/>
                <w:bCs/>
                <w:noProof/>
                <w:sz w:val="28"/>
                <w:szCs w:val="28"/>
              </w:rPr>
              <w:t>034</w:t>
            </w:r>
            <w:r w:rsidR="00247EF2">
              <w:rPr>
                <w:b/>
                <w:bCs/>
                <w:noProof/>
                <w:sz w:val="28"/>
                <w:szCs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2628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BB3F0B" w:rsidR="001E41F3" w:rsidRPr="007E5FE7" w:rsidRDefault="007E5FE7">
            <w:pPr>
              <w:pStyle w:val="CRCoverPage"/>
              <w:spacing w:after="0"/>
              <w:jc w:val="center"/>
              <w:rPr>
                <w:b/>
                <w:bCs/>
                <w:noProof/>
                <w:sz w:val="28"/>
              </w:rPr>
            </w:pPr>
            <w:r w:rsidRPr="007E5FE7">
              <w:rPr>
                <w:b/>
                <w:bCs/>
                <w:sz w:val="28"/>
                <w:szCs w:val="28"/>
              </w:rPr>
              <w:t>1</w:t>
            </w:r>
            <w:r w:rsidR="00247EF2">
              <w:rPr>
                <w:b/>
                <w:bCs/>
                <w:sz w:val="28"/>
                <w:szCs w:val="28"/>
              </w:rPr>
              <w:t>8</w:t>
            </w:r>
            <w:r w:rsidRPr="007E5FE7">
              <w:rPr>
                <w:b/>
                <w:bCs/>
                <w:sz w:val="28"/>
                <w:szCs w:val="28"/>
              </w:rPr>
              <w:t>.</w:t>
            </w:r>
            <w:r w:rsidR="00247EF2">
              <w:rPr>
                <w:b/>
                <w:bCs/>
                <w:sz w:val="28"/>
                <w:szCs w:val="28"/>
              </w:rPr>
              <w:t>1</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615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53106" w:rsidR="00F25D98" w:rsidRDefault="009770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5A8902" w:rsidR="001E41F3" w:rsidRDefault="00A023BC">
            <w:pPr>
              <w:pStyle w:val="CRCoverPage"/>
              <w:spacing w:after="0"/>
              <w:ind w:left="100"/>
              <w:rPr>
                <w:noProof/>
              </w:rPr>
            </w:pPr>
            <w:fldSimple w:instr=" DOCPROPERTY  CrTitle  \* MERGEFORMAT ">
              <w:r w:rsidR="00BC1E8C">
                <w:t>CR to TS 38.141-1 - Maintenance related to bands n100 and n101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26284">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AA8ABB" w:rsidR="001E41F3" w:rsidRPr="00325655" w:rsidRDefault="00A023BC" w:rsidP="004635FE">
            <w:pPr>
              <w:spacing w:after="0"/>
              <w:rPr>
                <w:rFonts w:ascii="Arial" w:hAnsi="Arial" w:cs="Arial"/>
                <w:sz w:val="18"/>
                <w:szCs w:val="18"/>
                <w:lang w:val="en-SE" w:eastAsia="en-SE"/>
              </w:rPr>
            </w:pPr>
            <w:fldSimple w:instr=" DOCPROPERTY  RelatedWis  \* MERGEFORMAT ">
              <w:r w:rsidR="0080095B" w:rsidRPr="00A023BC">
                <w:rPr>
                  <w:rFonts w:ascii="Arial" w:hAnsi="Arial" w:cs="Arial"/>
                  <w:noProof/>
                </w:rPr>
                <w:t>NR_RAIL_EU_900MHz-Perf, NR_RAIL_EU_1900MHz_TDD-Perf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990AB1" w:rsidR="001E41F3" w:rsidRDefault="00A548F6">
            <w:pPr>
              <w:pStyle w:val="CRCoverPage"/>
              <w:spacing w:after="0"/>
              <w:ind w:left="100"/>
              <w:rPr>
                <w:noProof/>
              </w:rPr>
            </w:pPr>
            <w:r>
              <w:t>202</w:t>
            </w:r>
            <w:r w:rsidR="00674754">
              <w:t>3</w:t>
            </w:r>
            <w:r>
              <w:t>-</w:t>
            </w:r>
            <w:r w:rsidR="00674754">
              <w:t>0</w:t>
            </w:r>
            <w:r w:rsidR="0044100F">
              <w:t>5</w:t>
            </w:r>
            <w:r w:rsidR="0014560E">
              <w:t>-</w:t>
            </w:r>
            <w:r w:rsidR="00247EF2">
              <w:t>2</w:t>
            </w:r>
            <w:r w:rsidR="003C5655">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5BC93E" w:rsidR="001E41F3" w:rsidRDefault="00247EF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35597" w:rsidR="001E41F3" w:rsidRDefault="003B3C87">
            <w:pPr>
              <w:pStyle w:val="CRCoverPage"/>
              <w:spacing w:after="0"/>
              <w:ind w:left="100"/>
              <w:rPr>
                <w:noProof/>
              </w:rPr>
            </w:pPr>
            <w:r>
              <w:t>Rel-1</w:t>
            </w:r>
            <w:r w:rsidR="00247EF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F5D6AD" w14:textId="67416589" w:rsidR="00720E67" w:rsidRDefault="00720E67" w:rsidP="00720E67">
            <w:pPr>
              <w:pStyle w:val="CRCoverPage"/>
              <w:spacing w:after="0"/>
              <w:rPr>
                <w:noProof/>
              </w:rPr>
            </w:pPr>
            <w:r>
              <w:rPr>
                <w:noProof/>
              </w:rPr>
              <w:t>When the bands n100 and n101 were specified only non-AAS BS was considered, this to align with ECC Decision (20)02. BS type 1-H w</w:t>
            </w:r>
            <w:r w:rsidR="00E305E7">
              <w:rPr>
                <w:noProof/>
              </w:rPr>
              <w:t>as</w:t>
            </w:r>
            <w:r>
              <w:rPr>
                <w:noProof/>
              </w:rPr>
              <w:t xml:space="preserve"> not specified, but this was not captured in sub-clauses 6.1 and 9.2.1</w:t>
            </w:r>
          </w:p>
          <w:p w14:paraId="2C5E458F" w14:textId="77777777" w:rsidR="00720E67" w:rsidRDefault="00720E67" w:rsidP="00F139B8">
            <w:pPr>
              <w:pStyle w:val="CRCoverPage"/>
              <w:spacing w:after="0"/>
              <w:rPr>
                <w:noProof/>
              </w:rPr>
            </w:pPr>
          </w:p>
          <w:p w14:paraId="708AA7DE" w14:textId="54B484FA" w:rsidR="008D4909" w:rsidRDefault="008D4909" w:rsidP="00F139B8">
            <w:pPr>
              <w:pStyle w:val="CRCoverPage"/>
              <w:spacing w:after="0"/>
              <w:rPr>
                <w:noProof/>
              </w:rPr>
            </w:pPr>
            <w:r>
              <w:rPr>
                <w:noProof/>
              </w:rPr>
              <w:t>ECC Decision(20)02 has specified EIRP limits for those bands, while RAN4 specifies limits at BS antenna connector. RAN4 has taken into account the antenna gain and losses when transforming the EIRP limits to antenna connector ones, but the number of connectors was not considered.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AB5ABF" w14:textId="7398A251" w:rsidR="00484BC6" w:rsidRDefault="00484BC6" w:rsidP="00484BC6">
            <w:pPr>
              <w:pStyle w:val="CRCoverPage"/>
              <w:spacing w:after="0"/>
              <w:rPr>
                <w:noProof/>
              </w:rPr>
            </w:pPr>
            <w:r>
              <w:rPr>
                <w:noProof/>
              </w:rPr>
              <w:t xml:space="preserve">Clarify that BS type 1-H </w:t>
            </w:r>
            <w:r w:rsidR="00E305E7">
              <w:rPr>
                <w:noProof/>
              </w:rPr>
              <w:t>is</w:t>
            </w:r>
            <w:r>
              <w:rPr>
                <w:noProof/>
              </w:rPr>
              <w:t xml:space="preserve"> not considered for bands n100 and n101.</w:t>
            </w:r>
          </w:p>
          <w:p w14:paraId="31C656EC" w14:textId="173D33BA" w:rsidR="00534101" w:rsidRDefault="00A875DB" w:rsidP="00F139B8">
            <w:pPr>
              <w:pStyle w:val="CRCoverPage"/>
              <w:spacing w:after="0"/>
              <w:rPr>
                <w:noProof/>
              </w:rPr>
            </w:pPr>
            <w:r>
              <w:rPr>
                <w:noProof/>
              </w:rPr>
              <w:t>Clarify the additional emission and output power limits have been calculated assuming one antenna port only. And if the BS will have more than one antenna port, the limit should apply to the sum of their emissions.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046792" w14:textId="5B8C9D64" w:rsidR="00405A45" w:rsidRDefault="00405A45" w:rsidP="00405A45">
            <w:pPr>
              <w:pStyle w:val="CRCoverPage"/>
              <w:spacing w:after="0"/>
              <w:rPr>
                <w:noProof/>
              </w:rPr>
            </w:pPr>
            <w:r>
              <w:rPr>
                <w:noProof/>
              </w:rPr>
              <w:t>It remains unclear if BS type 1-H is supported in bands n100 and n101.</w:t>
            </w:r>
          </w:p>
          <w:p w14:paraId="5C4BEB44" w14:textId="40CA0E83" w:rsidR="00276726" w:rsidRDefault="00276726" w:rsidP="00BC0C40">
            <w:pPr>
              <w:pStyle w:val="CRCoverPage"/>
              <w:spacing w:after="0"/>
              <w:rPr>
                <w:noProof/>
              </w:rPr>
            </w:pPr>
            <w:r>
              <w:rPr>
                <w:noProof/>
              </w:rPr>
              <w:t xml:space="preserve">The output power and emissions limits will exceed CEPT regulation ECC mentioned in Decision(20)02.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A3E245" w:rsidR="001E41F3" w:rsidRDefault="00176221">
            <w:pPr>
              <w:pStyle w:val="CRCoverPage"/>
              <w:spacing w:after="0"/>
              <w:ind w:left="100"/>
              <w:rPr>
                <w:noProof/>
              </w:rPr>
            </w:pPr>
            <w:r>
              <w:rPr>
                <w:noProof/>
              </w:rPr>
              <w:t xml:space="preserve">6.1.2, </w:t>
            </w:r>
            <w:r w:rsidR="00443132">
              <w:rPr>
                <w:noProof/>
              </w:rPr>
              <w:t xml:space="preserve">6.2.1, </w:t>
            </w:r>
            <w:r w:rsidR="00443132" w:rsidRPr="00661915">
              <w:rPr>
                <w:rFonts w:eastAsia="SimSun"/>
              </w:rPr>
              <w:t>6.6.4.5.6.7</w:t>
            </w:r>
            <w:r w:rsidR="0009718F">
              <w:rPr>
                <w:rFonts w:eastAsia="SimSun"/>
              </w:rPr>
              <w:t xml:space="preserve">, </w:t>
            </w:r>
            <w:r w:rsidR="0009718F" w:rsidRPr="008C3753">
              <w:t>6.6.5.5.1.3</w:t>
            </w:r>
            <w:r w:rsidR="005B41EF">
              <w:t>,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4E66C4" w:rsidR="001E41F3" w:rsidRDefault="00AA61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62367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3354B9" w:rsidR="001E41F3" w:rsidRDefault="00D1011D">
            <w:pPr>
              <w:pStyle w:val="CRCoverPage"/>
              <w:spacing w:after="0"/>
              <w:ind w:left="99"/>
              <w:rPr>
                <w:noProof/>
              </w:rPr>
            </w:pPr>
            <w:r>
              <w:rPr>
                <w:noProof/>
              </w:rPr>
              <w:t>TS</w:t>
            </w:r>
            <w:r w:rsidR="00AA6195">
              <w:rPr>
                <w:noProof/>
              </w:rPr>
              <w:t xml:space="preserve"> 38.104</w:t>
            </w:r>
            <w:r w:rsidR="00F60DB4">
              <w:rPr>
                <w:noProof/>
              </w:rPr>
              <w:t>, TR 38.852, TR 38.853</w:t>
            </w:r>
          </w:p>
        </w:tc>
      </w:tr>
      <w:tr w:rsidR="00626284" w14:paraId="446DDBAC" w14:textId="77777777" w:rsidTr="00547111">
        <w:tc>
          <w:tcPr>
            <w:tcW w:w="2694" w:type="dxa"/>
            <w:gridSpan w:val="2"/>
            <w:tcBorders>
              <w:left w:val="single" w:sz="4" w:space="0" w:color="auto"/>
            </w:tcBorders>
          </w:tcPr>
          <w:p w14:paraId="678A1AA6" w14:textId="77777777" w:rsidR="00626284" w:rsidRDefault="00626284" w:rsidP="006262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D1AC72" w:rsidR="00626284" w:rsidRDefault="00626284" w:rsidP="006262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803F65" w:rsidR="00626284" w:rsidRDefault="00626284" w:rsidP="00626284">
            <w:pPr>
              <w:pStyle w:val="CRCoverPage"/>
              <w:spacing w:after="0"/>
              <w:jc w:val="center"/>
              <w:rPr>
                <w:b/>
                <w:caps/>
                <w:noProof/>
              </w:rPr>
            </w:pPr>
          </w:p>
        </w:tc>
        <w:tc>
          <w:tcPr>
            <w:tcW w:w="2977" w:type="dxa"/>
            <w:gridSpan w:val="4"/>
          </w:tcPr>
          <w:p w14:paraId="1A4306D9" w14:textId="77777777" w:rsidR="00626284" w:rsidRDefault="00626284" w:rsidP="006262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88B60" w:rsidR="00626284" w:rsidRDefault="00626284" w:rsidP="00626284">
            <w:pPr>
              <w:pStyle w:val="CRCoverPage"/>
              <w:spacing w:after="0"/>
              <w:ind w:left="99"/>
              <w:rPr>
                <w:noProof/>
              </w:rPr>
            </w:pPr>
            <w:r>
              <w:rPr>
                <w:noProof/>
              </w:rPr>
              <w:t>TS 38.141-2</w:t>
            </w:r>
          </w:p>
        </w:tc>
      </w:tr>
      <w:tr w:rsidR="00626284" w14:paraId="55C714D2" w14:textId="77777777" w:rsidTr="00547111">
        <w:tc>
          <w:tcPr>
            <w:tcW w:w="2694" w:type="dxa"/>
            <w:gridSpan w:val="2"/>
            <w:tcBorders>
              <w:left w:val="single" w:sz="4" w:space="0" w:color="auto"/>
            </w:tcBorders>
          </w:tcPr>
          <w:p w14:paraId="45913E62" w14:textId="77777777" w:rsidR="00626284" w:rsidRDefault="00626284" w:rsidP="006262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6284" w:rsidRDefault="00626284" w:rsidP="006262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626284" w:rsidRDefault="00626284" w:rsidP="00626284">
            <w:pPr>
              <w:pStyle w:val="CRCoverPage"/>
              <w:spacing w:after="0"/>
              <w:jc w:val="center"/>
              <w:rPr>
                <w:b/>
                <w:caps/>
                <w:noProof/>
              </w:rPr>
            </w:pPr>
            <w:r>
              <w:rPr>
                <w:b/>
                <w:caps/>
                <w:noProof/>
              </w:rPr>
              <w:t>X</w:t>
            </w:r>
          </w:p>
        </w:tc>
        <w:tc>
          <w:tcPr>
            <w:tcW w:w="2977" w:type="dxa"/>
            <w:gridSpan w:val="4"/>
          </w:tcPr>
          <w:p w14:paraId="1B4FF921" w14:textId="77777777" w:rsidR="00626284" w:rsidRDefault="00626284" w:rsidP="006262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6284" w:rsidRDefault="00626284" w:rsidP="00626284">
            <w:pPr>
              <w:pStyle w:val="CRCoverPage"/>
              <w:spacing w:after="0"/>
              <w:ind w:left="99"/>
              <w:rPr>
                <w:noProof/>
              </w:rPr>
            </w:pPr>
            <w:r>
              <w:rPr>
                <w:noProof/>
              </w:rPr>
              <w:t xml:space="preserve">TS/TR ... CR ... </w:t>
            </w:r>
          </w:p>
        </w:tc>
      </w:tr>
      <w:tr w:rsidR="00626284" w14:paraId="60DF82CC" w14:textId="77777777" w:rsidTr="008863B9">
        <w:tc>
          <w:tcPr>
            <w:tcW w:w="2694" w:type="dxa"/>
            <w:gridSpan w:val="2"/>
            <w:tcBorders>
              <w:left w:val="single" w:sz="4" w:space="0" w:color="auto"/>
            </w:tcBorders>
          </w:tcPr>
          <w:p w14:paraId="517696CD" w14:textId="77777777" w:rsidR="00626284" w:rsidRDefault="00626284" w:rsidP="00626284">
            <w:pPr>
              <w:pStyle w:val="CRCoverPage"/>
              <w:spacing w:after="0"/>
              <w:rPr>
                <w:b/>
                <w:i/>
                <w:noProof/>
              </w:rPr>
            </w:pPr>
          </w:p>
        </w:tc>
        <w:tc>
          <w:tcPr>
            <w:tcW w:w="6946" w:type="dxa"/>
            <w:gridSpan w:val="9"/>
            <w:tcBorders>
              <w:right w:val="single" w:sz="4" w:space="0" w:color="auto"/>
            </w:tcBorders>
          </w:tcPr>
          <w:p w14:paraId="4D84207F" w14:textId="77777777" w:rsidR="00626284" w:rsidRDefault="00626284" w:rsidP="00626284">
            <w:pPr>
              <w:pStyle w:val="CRCoverPage"/>
              <w:spacing w:after="0"/>
              <w:rPr>
                <w:noProof/>
              </w:rPr>
            </w:pPr>
          </w:p>
        </w:tc>
      </w:tr>
      <w:tr w:rsidR="00626284" w14:paraId="556B87B6" w14:textId="77777777" w:rsidTr="008863B9">
        <w:tc>
          <w:tcPr>
            <w:tcW w:w="2694" w:type="dxa"/>
            <w:gridSpan w:val="2"/>
            <w:tcBorders>
              <w:left w:val="single" w:sz="4" w:space="0" w:color="auto"/>
              <w:bottom w:val="single" w:sz="4" w:space="0" w:color="auto"/>
            </w:tcBorders>
          </w:tcPr>
          <w:p w14:paraId="79A9C411" w14:textId="77777777" w:rsidR="00626284" w:rsidRDefault="00626284" w:rsidP="006262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626284" w:rsidRDefault="00626284" w:rsidP="00626284">
            <w:pPr>
              <w:pStyle w:val="CRCoverPage"/>
              <w:spacing w:after="0"/>
              <w:rPr>
                <w:noProof/>
              </w:rPr>
            </w:pPr>
          </w:p>
        </w:tc>
      </w:tr>
      <w:tr w:rsidR="00626284" w:rsidRPr="008863B9" w14:paraId="45BFE792" w14:textId="77777777" w:rsidTr="008863B9">
        <w:tc>
          <w:tcPr>
            <w:tcW w:w="2694" w:type="dxa"/>
            <w:gridSpan w:val="2"/>
            <w:tcBorders>
              <w:top w:val="single" w:sz="4" w:space="0" w:color="auto"/>
              <w:bottom w:val="single" w:sz="4" w:space="0" w:color="auto"/>
            </w:tcBorders>
          </w:tcPr>
          <w:p w14:paraId="194242DD" w14:textId="77777777" w:rsidR="00626284" w:rsidRPr="008863B9" w:rsidRDefault="00626284" w:rsidP="006262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6284" w:rsidRPr="008863B9" w:rsidRDefault="00626284" w:rsidP="00626284">
            <w:pPr>
              <w:pStyle w:val="CRCoverPage"/>
              <w:spacing w:after="0"/>
              <w:ind w:left="100"/>
              <w:rPr>
                <w:noProof/>
                <w:sz w:val="8"/>
                <w:szCs w:val="8"/>
              </w:rPr>
            </w:pPr>
          </w:p>
        </w:tc>
      </w:tr>
      <w:tr w:rsidR="0062628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6284" w:rsidRDefault="00626284" w:rsidP="006262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626284" w:rsidRDefault="00626284" w:rsidP="0062628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DEEF441" w14:textId="77777777" w:rsidR="00455F4C" w:rsidRDefault="00455F4C" w:rsidP="00455F4C">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5AC70C1C" w14:textId="77777777" w:rsidR="00B04180" w:rsidRPr="008C3753" w:rsidRDefault="00B04180" w:rsidP="00B04180">
      <w:pPr>
        <w:pStyle w:val="Heading3"/>
      </w:pPr>
      <w:bookmarkStart w:id="1" w:name="_Toc21099879"/>
      <w:bookmarkStart w:id="2" w:name="_Toc29809677"/>
      <w:bookmarkStart w:id="3" w:name="_Toc36645055"/>
      <w:bookmarkStart w:id="4" w:name="_Toc37272109"/>
      <w:bookmarkStart w:id="5" w:name="_Toc45884355"/>
      <w:bookmarkStart w:id="6" w:name="_Toc53182378"/>
      <w:bookmarkStart w:id="7" w:name="_Toc58860119"/>
      <w:bookmarkStart w:id="8" w:name="_Toc58862623"/>
      <w:bookmarkStart w:id="9" w:name="_Toc61182616"/>
      <w:bookmarkStart w:id="10" w:name="_Toc66727929"/>
      <w:bookmarkStart w:id="11" w:name="_Toc74961732"/>
      <w:bookmarkStart w:id="12" w:name="_Toc75242643"/>
      <w:bookmarkStart w:id="13" w:name="_Toc76544989"/>
      <w:bookmarkStart w:id="14" w:name="_Toc82595092"/>
      <w:bookmarkStart w:id="15" w:name="_Toc89955123"/>
      <w:bookmarkStart w:id="16" w:name="_Toc98773548"/>
      <w:bookmarkStart w:id="17" w:name="_Toc106201307"/>
      <w:bookmarkStart w:id="18" w:name="_Toc115191160"/>
      <w:bookmarkStart w:id="19" w:name="_Toc122012990"/>
      <w:bookmarkStart w:id="20" w:name="_Toc124155809"/>
      <w:bookmarkStart w:id="21" w:name="_Toc131537569"/>
      <w:r w:rsidRPr="008C3753">
        <w:t>6.1.2</w:t>
      </w:r>
      <w:r w:rsidRPr="008C3753">
        <w:tab/>
        <w:t>BS type 1-H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1286FBB" w14:textId="77777777" w:rsidR="00B04180" w:rsidRPr="008C3753" w:rsidRDefault="00B04180" w:rsidP="00B04180">
      <w:pPr>
        <w:keepNext/>
        <w:keepLines/>
      </w:pPr>
      <w:r w:rsidRPr="008C3753">
        <w:t>General test conditions for conducted transmitter tests are given in clause 4, including interpretation of measurement results and configurations for testing. BS configurations for the tests are defined in clause 4.5.</w:t>
      </w:r>
    </w:p>
    <w:p w14:paraId="27531F71" w14:textId="77777777" w:rsidR="00B04180" w:rsidRPr="008C3753" w:rsidRDefault="00B04180" w:rsidP="00B04180">
      <w:r w:rsidRPr="008C3753">
        <w:t xml:space="preserve">If a number of </w:t>
      </w:r>
      <w:r w:rsidRPr="008C3753">
        <w:rPr>
          <w:i/>
          <w:iCs/>
        </w:rPr>
        <w:t>single-band connectors</w:t>
      </w:r>
      <w:r w:rsidRPr="008C3753">
        <w:rPr>
          <w:iCs/>
        </w:rPr>
        <w:t xml:space="preserve">, or </w:t>
      </w:r>
      <w:r w:rsidRPr="008C3753">
        <w:rPr>
          <w:i/>
          <w:iCs/>
        </w:rPr>
        <w:t>multi-band connectors</w:t>
      </w:r>
      <w:r w:rsidRPr="008C3753">
        <w:t xml:space="preserve"> have been declared equivalent (D.32), only a representative one is necessary to be tested to demonstrate conformance.</w:t>
      </w:r>
    </w:p>
    <w:p w14:paraId="3AEA08F8" w14:textId="77777777" w:rsidR="00B04180" w:rsidRPr="008C3753" w:rsidRDefault="00B04180" w:rsidP="00B04180">
      <w:r w:rsidRPr="008C3753">
        <w:t xml:space="preserve">In clause 6.6.3.5.4, if representative </w:t>
      </w:r>
      <w:r w:rsidRPr="008C3753">
        <w:rPr>
          <w:i/>
        </w:rPr>
        <w:t>TAB connectors</w:t>
      </w:r>
      <w:r w:rsidRPr="008C3753">
        <w:t xml:space="preserve"> are used then per connector criteria (i.e. option 2) shall be applied.</w:t>
      </w:r>
    </w:p>
    <w:p w14:paraId="3F66E08B" w14:textId="77777777" w:rsidR="00B04180" w:rsidRPr="008C3753" w:rsidRDefault="00B04180" w:rsidP="00B04180">
      <w:pPr>
        <w:rPr>
          <w:rFonts w:eastAsia="MS Mincho"/>
          <w:iCs/>
          <w:lang w:eastAsia="ja-JP"/>
        </w:rPr>
      </w:pPr>
      <w:r w:rsidRPr="008C3753">
        <w:rPr>
          <w:rFonts w:eastAsia="MS Mincho"/>
          <w:iCs/>
          <w:lang w:eastAsia="ja-JP"/>
        </w:rPr>
        <w:t>The manufacturer shall declare the minimum number of supported geographical cells (i.e. geographical areas). The minimum number of supported geographical cells (</w:t>
      </w:r>
      <w:proofErr w:type="spellStart"/>
      <w:r w:rsidRPr="008C3753">
        <w:rPr>
          <w:rFonts w:eastAsia="MS Mincho"/>
          <w:iCs/>
          <w:lang w:eastAsia="ja-JP"/>
        </w:rPr>
        <w:t>N</w:t>
      </w:r>
      <w:r w:rsidRPr="008C3753">
        <w:rPr>
          <w:rFonts w:eastAsia="MS Mincho"/>
          <w:iCs/>
          <w:vertAlign w:val="subscript"/>
          <w:lang w:eastAsia="ja-JP"/>
        </w:rPr>
        <w:t>cells</w:t>
      </w:r>
      <w:proofErr w:type="spellEnd"/>
      <w:r w:rsidRPr="008C3753">
        <w:rPr>
          <w:rFonts w:eastAsia="MS Mincho"/>
          <w:iCs/>
          <w:lang w:eastAsia="ja-JP"/>
        </w:rPr>
        <w:t>,</w:t>
      </w:r>
      <w:r w:rsidRPr="008C3753">
        <w:rPr>
          <w:rFonts w:eastAsia="MS Mincho"/>
          <w:iCs/>
          <w:vertAlign w:val="subscript"/>
          <w:lang w:eastAsia="ja-JP"/>
        </w:rPr>
        <w:t xml:space="preserve"> </w:t>
      </w:r>
      <w:r w:rsidRPr="008C3753">
        <w:rPr>
          <w:rFonts w:eastAsia="MS Mincho"/>
          <w:iCs/>
          <w:lang w:eastAsia="ja-JP"/>
        </w:rPr>
        <w:t xml:space="preserve">D.24) relates to the BS setting with the minimum amount of cell splitting supported with transmission on all </w:t>
      </w:r>
      <w:r w:rsidRPr="008C3753">
        <w:rPr>
          <w:rFonts w:eastAsia="MS Mincho"/>
          <w:i/>
          <w:iCs/>
          <w:lang w:eastAsia="ja-JP"/>
        </w:rPr>
        <w:t>TAB connectors</w:t>
      </w:r>
      <w:r w:rsidRPr="008C3753">
        <w:rPr>
          <w:rFonts w:eastAsia="MS Mincho"/>
          <w:iCs/>
          <w:lang w:eastAsia="ja-JP"/>
        </w:rPr>
        <w:t xml:space="preserve"> supporting the </w:t>
      </w:r>
      <w:r w:rsidRPr="008C3753">
        <w:rPr>
          <w:rFonts w:eastAsia="MS Mincho"/>
          <w:i/>
          <w:iCs/>
          <w:lang w:eastAsia="ja-JP"/>
        </w:rPr>
        <w:t>operating band</w:t>
      </w:r>
      <w:r w:rsidRPr="008C3753">
        <w:rPr>
          <w:rFonts w:eastAsia="MS Mincho"/>
          <w:iCs/>
          <w:lang w:eastAsia="ja-JP"/>
        </w:rPr>
        <w:t xml:space="preserve">. The manufacturer shall also declare </w:t>
      </w:r>
      <w:r w:rsidRPr="008C3753">
        <w:rPr>
          <w:rFonts w:eastAsia="MS Mincho"/>
          <w:i/>
          <w:iCs/>
          <w:lang w:eastAsia="ja-JP"/>
        </w:rPr>
        <w:t xml:space="preserve">TAB connector TX min cell groups </w:t>
      </w:r>
      <w:r w:rsidRPr="008C3753">
        <w:rPr>
          <w:rFonts w:eastAsia="MS Mincho"/>
          <w:iCs/>
          <w:lang w:eastAsia="ja-JP"/>
        </w:rPr>
        <w:t xml:space="preserve">(D.34). </w:t>
      </w:r>
      <w:r w:rsidRPr="008C3753">
        <w:t xml:space="preserve">Every </w:t>
      </w:r>
      <w:r w:rsidRPr="008C3753">
        <w:rPr>
          <w:i/>
        </w:rPr>
        <w:t>TAB connector</w:t>
      </w:r>
      <w:r w:rsidRPr="008C3753">
        <w:t xml:space="preserve"> supporting transmission in an </w:t>
      </w:r>
      <w:r w:rsidRPr="008C3753">
        <w:rPr>
          <w:i/>
        </w:rPr>
        <w:t>operating band</w:t>
      </w:r>
      <w:r w:rsidRPr="008C3753">
        <w:t xml:space="preserve"> shall map to one </w:t>
      </w:r>
      <w:r w:rsidRPr="008C3753">
        <w:rPr>
          <w:i/>
        </w:rPr>
        <w:t>TAB connector TX min cell group</w:t>
      </w:r>
      <w:r w:rsidRPr="008C3753">
        <w:t xml:space="preserve"> supporting the same </w:t>
      </w:r>
      <w:r w:rsidRPr="008C3753">
        <w:rPr>
          <w:i/>
        </w:rPr>
        <w:t>operating band</w:t>
      </w:r>
      <w:r w:rsidRPr="008C3753">
        <w:rPr>
          <w:rFonts w:eastAsia="MS Mincho"/>
          <w:i/>
          <w:iCs/>
          <w:lang w:eastAsia="ja-JP"/>
        </w:rPr>
        <w:t xml:space="preserve">. </w:t>
      </w:r>
      <w:r w:rsidRPr="008C3753">
        <w:rPr>
          <w:rFonts w:eastAsia="MS Mincho"/>
          <w:iCs/>
          <w:lang w:eastAsia="ja-JP"/>
        </w:rPr>
        <w:t xml:space="preserve">The mapping of </w:t>
      </w:r>
      <w:r w:rsidRPr="008C3753">
        <w:rPr>
          <w:rFonts w:eastAsia="MS Mincho"/>
          <w:i/>
          <w:iCs/>
          <w:lang w:eastAsia="ja-JP"/>
        </w:rPr>
        <w:t>TAB connector</w:t>
      </w:r>
      <w:r w:rsidRPr="008C3753">
        <w:rPr>
          <w:rFonts w:eastAsia="MS Mincho"/>
          <w:iCs/>
          <w:lang w:eastAsia="ja-JP"/>
        </w:rPr>
        <w:t>s to cells is implementation dependent.</w:t>
      </w:r>
    </w:p>
    <w:p w14:paraId="68C11527" w14:textId="77777777" w:rsidR="00B04180" w:rsidRPr="008C3753" w:rsidRDefault="00B04180" w:rsidP="00B04180">
      <w:pPr>
        <w:rPr>
          <w:rFonts w:eastAsia="MS Mincho"/>
          <w:iCs/>
          <w:lang w:eastAsia="ja-JP"/>
        </w:rPr>
      </w:pPr>
      <w:r w:rsidRPr="008C3753">
        <w:rPr>
          <w:rFonts w:eastAsia="MS Mincho"/>
          <w:iCs/>
          <w:lang w:eastAsia="ja-JP"/>
        </w:rPr>
        <w:t xml:space="preserve">The number of </w:t>
      </w:r>
      <w:r w:rsidRPr="008C3753">
        <w:rPr>
          <w:rFonts w:eastAsia="MS Mincho"/>
          <w:i/>
          <w:iCs/>
          <w:lang w:eastAsia="ja-JP"/>
        </w:rPr>
        <w:t>active transmitter units</w:t>
      </w:r>
      <w:r w:rsidRPr="008C3753">
        <w:rPr>
          <w:rFonts w:eastAsia="MS Mincho"/>
          <w:iCs/>
          <w:lang w:eastAsia="ja-JP"/>
        </w:rPr>
        <w:t xml:space="preserve"> that are considered when calculating the emissions limit (N</w:t>
      </w:r>
      <w:r w:rsidRPr="008C3753">
        <w:rPr>
          <w:rFonts w:eastAsia="MS Mincho"/>
          <w:iCs/>
          <w:vertAlign w:val="subscript"/>
          <w:lang w:eastAsia="ja-JP"/>
        </w:rPr>
        <w:t>TXU, counted</w:t>
      </w:r>
      <w:r w:rsidRPr="008C3753">
        <w:rPr>
          <w:rFonts w:eastAsia="MS Mincho"/>
          <w:iCs/>
          <w:lang w:eastAsia="ja-JP"/>
        </w:rPr>
        <w:t xml:space="preserve">) for </w:t>
      </w:r>
      <w:r w:rsidRPr="008C3753">
        <w:rPr>
          <w:rFonts w:eastAsia="MS Mincho"/>
          <w:i/>
          <w:iCs/>
          <w:lang w:eastAsia="ja-JP"/>
        </w:rPr>
        <w:t>BS type 1-H</w:t>
      </w:r>
      <w:r w:rsidRPr="008C3753">
        <w:rPr>
          <w:rFonts w:eastAsia="MS Mincho"/>
          <w:iCs/>
          <w:lang w:eastAsia="ja-JP"/>
        </w:rPr>
        <w:t xml:space="preserve"> is calculated as follows:</w:t>
      </w:r>
    </w:p>
    <w:p w14:paraId="52555F25" w14:textId="77777777" w:rsidR="00B04180" w:rsidRPr="008C3753" w:rsidRDefault="00B04180" w:rsidP="00B04180">
      <w:pPr>
        <w:rPr>
          <w:lang w:eastAsia="ja-JP"/>
        </w:rPr>
      </w:pPr>
      <w:r w:rsidRPr="008C3753">
        <w:rPr>
          <w:rFonts w:eastAsia="MS Mincho"/>
          <w:lang w:eastAsia="ja-JP"/>
        </w:rPr>
        <w:tab/>
        <w:t>N</w:t>
      </w:r>
      <w:r w:rsidRPr="008C3753">
        <w:rPr>
          <w:rFonts w:eastAsia="MS Mincho"/>
          <w:vertAlign w:val="subscript"/>
          <w:lang w:eastAsia="ja-JP"/>
        </w:rPr>
        <w:t>TXU, counted</w:t>
      </w:r>
      <w:r w:rsidRPr="008C3753">
        <w:rPr>
          <w:lang w:eastAsia="ja-JP"/>
        </w:rPr>
        <w:t xml:space="preserve"> = </w:t>
      </w:r>
      <w:r w:rsidRPr="008C3753">
        <w:rPr>
          <w:i/>
          <w:lang w:eastAsia="ja-JP"/>
        </w:rPr>
        <w:t>min(</w:t>
      </w:r>
      <w:proofErr w:type="spellStart"/>
      <w:r w:rsidRPr="008C3753">
        <w:rPr>
          <w:i/>
          <w:lang w:eastAsia="ja-JP"/>
        </w:rPr>
        <w:t>N</w:t>
      </w:r>
      <w:r w:rsidRPr="008C3753">
        <w:rPr>
          <w:i/>
          <w:vertAlign w:val="subscript"/>
          <w:lang w:eastAsia="ja-JP"/>
        </w:rPr>
        <w:t>TXU,active</w:t>
      </w:r>
      <w:proofErr w:type="spellEnd"/>
      <w:r w:rsidRPr="008C3753">
        <w:rPr>
          <w:i/>
          <w:lang w:eastAsia="ja-JP"/>
        </w:rPr>
        <w:t>, 8·N</w:t>
      </w:r>
      <w:r w:rsidRPr="008C3753">
        <w:rPr>
          <w:i/>
          <w:vertAlign w:val="subscript"/>
          <w:lang w:eastAsia="ja-JP"/>
        </w:rPr>
        <w:t>cells</w:t>
      </w:r>
      <w:r w:rsidRPr="008C3753">
        <w:rPr>
          <w:i/>
          <w:lang w:eastAsia="ja-JP"/>
        </w:rPr>
        <w:t>)</w:t>
      </w:r>
    </w:p>
    <w:p w14:paraId="302FF073" w14:textId="77777777" w:rsidR="00B04180" w:rsidRPr="008C3753" w:rsidRDefault="00B04180" w:rsidP="00B04180">
      <w:pPr>
        <w:spacing w:beforeLines="50" w:before="120" w:afterLines="50" w:after="120"/>
        <w:ind w:left="1304" w:hanging="1304"/>
        <w:rPr>
          <w:iCs/>
          <w:lang w:eastAsia="ja-JP"/>
        </w:rPr>
      </w:pPr>
      <w:r w:rsidRPr="008C3753">
        <w:rPr>
          <w:rFonts w:eastAsia="MS Mincho"/>
          <w:iCs/>
          <w:lang w:eastAsia="ja-JP"/>
        </w:rPr>
        <w:t>Further:</w:t>
      </w:r>
    </w:p>
    <w:p w14:paraId="3A2835BB" w14:textId="77777777" w:rsidR="00B04180" w:rsidRPr="008C3753" w:rsidRDefault="00B04180" w:rsidP="00B04180">
      <w:pPr>
        <w:rPr>
          <w:lang w:eastAsia="ja-JP"/>
        </w:rPr>
      </w:pPr>
      <w:r w:rsidRPr="008C3753">
        <w:tab/>
      </w:r>
      <w:proofErr w:type="spellStart"/>
      <w:r w:rsidRPr="008C3753">
        <w:t>N</w:t>
      </w:r>
      <w:r w:rsidRPr="008C3753">
        <w:rPr>
          <w:vertAlign w:val="subscript"/>
        </w:rPr>
        <w:t>TXU,countedpercell</w:t>
      </w:r>
      <w:proofErr w:type="spellEnd"/>
      <w:r w:rsidRPr="008C3753">
        <w:rPr>
          <w:vertAlign w:val="subscript"/>
        </w:rPr>
        <w:t xml:space="preserve"> </w:t>
      </w:r>
      <w:r w:rsidRPr="008C3753">
        <w:t xml:space="preserve">= </w:t>
      </w:r>
      <w:proofErr w:type="spellStart"/>
      <w:r w:rsidRPr="008C3753">
        <w:rPr>
          <w:iCs/>
          <w:lang w:eastAsia="ja-JP"/>
        </w:rPr>
        <w:t>N</w:t>
      </w:r>
      <w:r w:rsidRPr="008C3753">
        <w:rPr>
          <w:iCs/>
          <w:vertAlign w:val="subscript"/>
          <w:lang w:eastAsia="ja-JP"/>
        </w:rPr>
        <w:t>TXU,counted</w:t>
      </w:r>
      <w:proofErr w:type="spellEnd"/>
      <w:r w:rsidRPr="008C3753">
        <w:rPr>
          <w:iCs/>
          <w:lang w:eastAsia="ja-JP"/>
        </w:rPr>
        <w:t>/</w:t>
      </w:r>
      <w:proofErr w:type="spellStart"/>
      <w:r w:rsidRPr="008C3753">
        <w:rPr>
          <w:iCs/>
          <w:lang w:eastAsia="ja-JP"/>
        </w:rPr>
        <w:t>N</w:t>
      </w:r>
      <w:r w:rsidRPr="008C3753">
        <w:rPr>
          <w:iCs/>
          <w:vertAlign w:val="subscript"/>
          <w:lang w:eastAsia="ja-JP"/>
        </w:rPr>
        <w:t>cells</w:t>
      </w:r>
      <w:proofErr w:type="spellEnd"/>
    </w:p>
    <w:p w14:paraId="33A22B7D" w14:textId="77777777" w:rsidR="00B04180" w:rsidRPr="008C3753" w:rsidRDefault="00B04180" w:rsidP="00B04180">
      <w:pPr>
        <w:rPr>
          <w:rFonts w:eastAsia="MS Mincho"/>
          <w:lang w:eastAsia="ja-JP"/>
        </w:rPr>
      </w:pPr>
      <w:r w:rsidRPr="008C3753">
        <w:tab/>
      </w:r>
      <w:proofErr w:type="spellStart"/>
      <w:r w:rsidRPr="008C3753">
        <w:t>N</w:t>
      </w:r>
      <w:r w:rsidRPr="008C3753">
        <w:rPr>
          <w:vertAlign w:val="subscript"/>
        </w:rPr>
        <w:t>TXU,countedpercell</w:t>
      </w:r>
      <w:proofErr w:type="spellEnd"/>
      <w:r w:rsidRPr="008C3753">
        <w:rPr>
          <w:rFonts w:eastAsia="MS Mincho"/>
          <w:lang w:eastAsia="ja-JP"/>
        </w:rPr>
        <w:t xml:space="preserve"> is used for scaling the </w:t>
      </w:r>
      <w:r w:rsidRPr="008C3753">
        <w:rPr>
          <w:rFonts w:eastAsia="MS Mincho"/>
          <w:i/>
          <w:lang w:eastAsia="ja-JP"/>
        </w:rPr>
        <w:t>basic limits</w:t>
      </w:r>
      <w:r w:rsidRPr="008C3753">
        <w:rPr>
          <w:rFonts w:eastAsia="MS Mincho"/>
          <w:lang w:eastAsia="ja-JP"/>
        </w:rPr>
        <w:t xml:space="preserve"> as described in clause 6.6.</w:t>
      </w:r>
    </w:p>
    <w:p w14:paraId="6F6B2B1B" w14:textId="77777777" w:rsidR="00B04180" w:rsidRDefault="00B04180" w:rsidP="00B04180">
      <w:pPr>
        <w:pStyle w:val="NO"/>
        <w:rPr>
          <w:rFonts w:eastAsiaTheme="minorEastAsia"/>
          <w:lang w:eastAsia="zh-CN"/>
        </w:rPr>
      </w:pPr>
      <w:r w:rsidRPr="008C3753">
        <w:t>NOTE:</w:t>
      </w:r>
      <w:r w:rsidRPr="008C3753">
        <w:tab/>
      </w:r>
      <w:proofErr w:type="spellStart"/>
      <w:r w:rsidRPr="008C3753">
        <w:rPr>
          <w:lang w:eastAsia="ja-JP"/>
        </w:rPr>
        <w:t>N</w:t>
      </w:r>
      <w:r w:rsidRPr="008C3753">
        <w:rPr>
          <w:vertAlign w:val="subscript"/>
          <w:lang w:eastAsia="ja-JP"/>
        </w:rPr>
        <w:t>TXU,active</w:t>
      </w:r>
      <w:proofErr w:type="spellEnd"/>
      <w:r w:rsidRPr="008C3753">
        <w:rPr>
          <w:lang w:eastAsia="ja-JP"/>
        </w:rPr>
        <w:t xml:space="preserve"> </w:t>
      </w:r>
      <w:r w:rsidRPr="008C3753">
        <w:rPr>
          <w:rFonts w:eastAsia="MS Mincho"/>
          <w:lang w:eastAsia="ja-JP"/>
        </w:rPr>
        <w:t xml:space="preserve">depends on the actual number of </w:t>
      </w:r>
      <w:r w:rsidRPr="008C3753">
        <w:rPr>
          <w:rFonts w:eastAsia="MS Mincho"/>
          <w:i/>
          <w:lang w:eastAsia="ja-JP"/>
        </w:rPr>
        <w:t>active transmitter unit</w:t>
      </w:r>
      <w:r w:rsidRPr="008C3753">
        <w:rPr>
          <w:rFonts w:eastAsia="MS Mincho"/>
          <w:lang w:eastAsia="ja-JP"/>
        </w:rPr>
        <w:t>s</w:t>
      </w:r>
      <w:r w:rsidRPr="008C3753">
        <w:t xml:space="preserve"> and is independent to the declaration of </w:t>
      </w:r>
      <w:proofErr w:type="spellStart"/>
      <w:r w:rsidRPr="008C3753">
        <w:t>N</w:t>
      </w:r>
      <w:r w:rsidRPr="008C3753">
        <w:rPr>
          <w:vertAlign w:val="subscript"/>
        </w:rPr>
        <w:t>cells</w:t>
      </w:r>
      <w:proofErr w:type="spellEnd"/>
      <w:r w:rsidRPr="008C3753">
        <w:rPr>
          <w:rFonts w:eastAsia="MS Mincho"/>
          <w:lang w:eastAsia="ja-JP"/>
        </w:rPr>
        <w:t>.</w:t>
      </w:r>
    </w:p>
    <w:p w14:paraId="66F832F0" w14:textId="2BFCA6B9" w:rsidR="00B04180" w:rsidRPr="00B04180" w:rsidRDefault="00B04180" w:rsidP="00455F4C">
      <w:pPr>
        <w:rPr>
          <w:rFonts w:eastAsia="SimSun"/>
        </w:rPr>
      </w:pPr>
      <w:r>
        <w:rPr>
          <w:rFonts w:eastAsia="MS Mincho"/>
          <w:iCs/>
          <w:lang w:eastAsia="ja-JP"/>
        </w:rPr>
        <w:t xml:space="preserve">For </w:t>
      </w:r>
      <w:r>
        <w:rPr>
          <w:rFonts w:eastAsia="MS Mincho"/>
          <w:i/>
          <w:iCs/>
          <w:lang w:eastAsia="ja-JP"/>
        </w:rPr>
        <w:t xml:space="preserve">BS type 1-H </w:t>
      </w:r>
      <w:r>
        <w:rPr>
          <w:rFonts w:eastAsia="MS Mincho"/>
          <w:lang w:eastAsia="ja-JP"/>
        </w:rPr>
        <w:t>there is no requirement specified for band n46</w:t>
      </w:r>
      <w:ins w:id="22" w:author="D. Everaere" w:date="2023-05-09T10:20:00Z">
        <w:r>
          <w:rPr>
            <w:rFonts w:eastAsia="MS Mincho"/>
            <w:lang w:eastAsia="ja-JP"/>
          </w:rPr>
          <w:t>, n100, n101</w:t>
        </w:r>
      </w:ins>
      <w:r>
        <w:rPr>
          <w:rFonts w:eastAsia="MS Mincho"/>
          <w:lang w:eastAsia="ja-JP"/>
        </w:rPr>
        <w:t xml:space="preserve"> and n102.</w:t>
      </w:r>
    </w:p>
    <w:p w14:paraId="2C23D786" w14:textId="29494C51" w:rsidR="00455F4C" w:rsidRDefault="00455F4C" w:rsidP="00455F4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D3C8BBB" w14:textId="77777777" w:rsidR="00455F4C" w:rsidRDefault="00455F4C" w:rsidP="003E5BAC">
      <w:pPr>
        <w:rPr>
          <w:i/>
          <w:color w:val="0000FF"/>
          <w:lang w:eastAsia="zh-CN"/>
        </w:rPr>
      </w:pPr>
    </w:p>
    <w:p w14:paraId="78472A57" w14:textId="707896C2" w:rsidR="003E5BAC" w:rsidRDefault="003E5BAC" w:rsidP="003E5BA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181D7FA" w14:textId="77777777" w:rsidR="001D478E" w:rsidRPr="008C3753" w:rsidRDefault="001D478E" w:rsidP="001D478E">
      <w:pPr>
        <w:pStyle w:val="Heading3"/>
      </w:pPr>
      <w:bookmarkStart w:id="23" w:name="_Toc21099881"/>
      <w:bookmarkStart w:id="24" w:name="_Toc29809679"/>
      <w:bookmarkStart w:id="25" w:name="_Toc36645057"/>
      <w:bookmarkStart w:id="26" w:name="_Toc37272111"/>
      <w:bookmarkStart w:id="27" w:name="_Toc45884357"/>
      <w:bookmarkStart w:id="28" w:name="_Toc53182380"/>
      <w:bookmarkStart w:id="29" w:name="_Toc58860121"/>
      <w:bookmarkStart w:id="30" w:name="_Toc58862625"/>
      <w:bookmarkStart w:id="31" w:name="_Toc61182618"/>
      <w:bookmarkStart w:id="32" w:name="_Toc66727931"/>
      <w:bookmarkStart w:id="33" w:name="_Toc74961734"/>
      <w:bookmarkStart w:id="34" w:name="_Toc75242645"/>
      <w:bookmarkStart w:id="35" w:name="_Toc76544991"/>
      <w:bookmarkStart w:id="36" w:name="_Toc82595094"/>
      <w:bookmarkStart w:id="37" w:name="_Toc89955125"/>
      <w:bookmarkStart w:id="38" w:name="_Toc98773550"/>
      <w:bookmarkStart w:id="39" w:name="_Toc106201309"/>
      <w:bookmarkStart w:id="40" w:name="_Toc115191162"/>
      <w:bookmarkStart w:id="41" w:name="_Toc122012992"/>
      <w:bookmarkStart w:id="42" w:name="_Toc124155811"/>
      <w:bookmarkStart w:id="43" w:name="_Toc131537571"/>
      <w:r w:rsidRPr="008C3753">
        <w:t>6.2.1</w:t>
      </w:r>
      <w:r w:rsidRPr="008C3753">
        <w:tab/>
        <w:t>Definition and applicability</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D474FF0" w14:textId="77777777" w:rsidR="001D478E" w:rsidRPr="008C3753" w:rsidRDefault="001D478E" w:rsidP="001D478E">
      <w:pPr>
        <w:rPr>
          <w:lang w:eastAsia="zh-CN"/>
        </w:rPr>
      </w:pPr>
      <w:r w:rsidRPr="008C3753">
        <w:rPr>
          <w:lang w:eastAsia="zh-CN"/>
        </w:rPr>
        <w:t xml:space="preserve">The conducted BS output power requirements are specified at </w:t>
      </w:r>
      <w:r w:rsidRPr="008C3753">
        <w:rPr>
          <w:i/>
          <w:lang w:eastAsia="zh-CN"/>
        </w:rPr>
        <w:t>single-band connector</w:t>
      </w:r>
      <w:r w:rsidRPr="008C3753">
        <w:rPr>
          <w:lang w:eastAsia="zh-CN"/>
        </w:rPr>
        <w:t xml:space="preserve">, or at </w:t>
      </w:r>
      <w:r w:rsidRPr="008C3753">
        <w:rPr>
          <w:i/>
          <w:lang w:eastAsia="zh-CN"/>
        </w:rPr>
        <w:t>multi-band connector</w:t>
      </w:r>
      <w:r w:rsidRPr="008C3753">
        <w:rPr>
          <w:lang w:eastAsia="zh-CN"/>
        </w:rPr>
        <w:t>.</w:t>
      </w:r>
    </w:p>
    <w:p w14:paraId="03D273EC" w14:textId="77777777" w:rsidR="001D478E" w:rsidRPr="008C3753" w:rsidRDefault="001D478E" w:rsidP="001D478E">
      <w:pPr>
        <w:rPr>
          <w:lang w:eastAsia="zh-CN"/>
        </w:rPr>
      </w:pPr>
      <w:r w:rsidRPr="008C3753">
        <w:t xml:space="preserve">The </w:t>
      </w:r>
      <w:r w:rsidRPr="008C3753">
        <w:rPr>
          <w:i/>
        </w:rPr>
        <w:t>rated carrier output power</w:t>
      </w:r>
      <w:r w:rsidRPr="008C3753">
        <w:t xml:space="preserve"> of the </w:t>
      </w:r>
      <w:r w:rsidRPr="008C3753">
        <w:rPr>
          <w:i/>
        </w:rPr>
        <w:t xml:space="preserve">BS type 1-C </w:t>
      </w:r>
      <w:r w:rsidRPr="008C3753">
        <w:t>shall be as specified in table 6.2.1-1.</w:t>
      </w:r>
    </w:p>
    <w:p w14:paraId="3BB5CE05" w14:textId="77777777" w:rsidR="001D478E" w:rsidRPr="008C3753" w:rsidRDefault="001D478E" w:rsidP="001D478E">
      <w:pPr>
        <w:pStyle w:val="TH"/>
      </w:pPr>
      <w:r w:rsidRPr="008C3753">
        <w:t xml:space="preserve">Table 6.2.1-1: </w:t>
      </w:r>
      <w:r w:rsidRPr="008C3753">
        <w:rPr>
          <w:i/>
        </w:rPr>
        <w:t>Rated carrier output power</w:t>
      </w:r>
      <w:r w:rsidRPr="008C3753">
        <w:t xml:space="preserve"> limits for </w:t>
      </w:r>
      <w:r w:rsidRPr="008C3753">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1D478E" w:rsidRPr="008C3753" w14:paraId="0D9C0915" w14:textId="77777777" w:rsidTr="009666E8">
        <w:trPr>
          <w:jc w:val="center"/>
        </w:trPr>
        <w:tc>
          <w:tcPr>
            <w:tcW w:w="0" w:type="auto"/>
            <w:shd w:val="clear" w:color="auto" w:fill="auto"/>
            <w:tcMar>
              <w:top w:w="15" w:type="dxa"/>
              <w:left w:w="108" w:type="dxa"/>
              <w:bottom w:w="0" w:type="dxa"/>
              <w:right w:w="108" w:type="dxa"/>
            </w:tcMar>
            <w:hideMark/>
          </w:tcPr>
          <w:p w14:paraId="48AD72E1" w14:textId="77777777" w:rsidR="001D478E" w:rsidRPr="008C3753" w:rsidRDefault="001D478E" w:rsidP="009666E8">
            <w:pPr>
              <w:pStyle w:val="TAH"/>
            </w:pPr>
            <w:r w:rsidRPr="008C3753">
              <w:t>BS class</w:t>
            </w:r>
          </w:p>
        </w:tc>
        <w:tc>
          <w:tcPr>
            <w:tcW w:w="0" w:type="auto"/>
            <w:shd w:val="clear" w:color="auto" w:fill="auto"/>
            <w:tcMar>
              <w:top w:w="15" w:type="dxa"/>
              <w:left w:w="108" w:type="dxa"/>
              <w:bottom w:w="0" w:type="dxa"/>
              <w:right w:w="108" w:type="dxa"/>
            </w:tcMar>
            <w:hideMark/>
          </w:tcPr>
          <w:p w14:paraId="411CEC24" w14:textId="77777777" w:rsidR="001D478E" w:rsidRPr="008C3753" w:rsidRDefault="001D478E" w:rsidP="009666E8">
            <w:pPr>
              <w:pStyle w:val="TAH"/>
            </w:pPr>
            <w:proofErr w:type="spellStart"/>
            <w:r w:rsidRPr="008C3753">
              <w:t>P</w:t>
            </w:r>
            <w:r w:rsidRPr="008C3753">
              <w:rPr>
                <w:vertAlign w:val="subscript"/>
              </w:rPr>
              <w:t>rated,c,AC</w:t>
            </w:r>
            <w:proofErr w:type="spellEnd"/>
          </w:p>
        </w:tc>
      </w:tr>
      <w:tr w:rsidR="001D478E" w:rsidRPr="008C3753" w14:paraId="3948F083" w14:textId="77777777" w:rsidTr="009666E8">
        <w:trPr>
          <w:jc w:val="center"/>
        </w:trPr>
        <w:tc>
          <w:tcPr>
            <w:tcW w:w="0" w:type="auto"/>
            <w:shd w:val="clear" w:color="auto" w:fill="auto"/>
            <w:tcMar>
              <w:top w:w="15" w:type="dxa"/>
              <w:left w:w="108" w:type="dxa"/>
              <w:bottom w:w="0" w:type="dxa"/>
              <w:right w:w="108" w:type="dxa"/>
            </w:tcMar>
            <w:hideMark/>
          </w:tcPr>
          <w:p w14:paraId="3615229A" w14:textId="77777777" w:rsidR="001D478E" w:rsidRPr="008C3753" w:rsidRDefault="001D478E" w:rsidP="009666E8">
            <w:pPr>
              <w:pStyle w:val="TAC"/>
            </w:pPr>
            <w:r w:rsidRPr="008C3753">
              <w:t>Wide Area BS</w:t>
            </w:r>
          </w:p>
        </w:tc>
        <w:tc>
          <w:tcPr>
            <w:tcW w:w="0" w:type="auto"/>
            <w:shd w:val="clear" w:color="auto" w:fill="auto"/>
            <w:tcMar>
              <w:top w:w="15" w:type="dxa"/>
              <w:left w:w="108" w:type="dxa"/>
              <w:bottom w:w="0" w:type="dxa"/>
              <w:right w:w="108" w:type="dxa"/>
            </w:tcMar>
            <w:hideMark/>
          </w:tcPr>
          <w:p w14:paraId="63DD3BB8" w14:textId="77777777" w:rsidR="001D478E" w:rsidRPr="008C3753" w:rsidRDefault="001D478E" w:rsidP="009666E8">
            <w:pPr>
              <w:pStyle w:val="TAC"/>
            </w:pPr>
            <w:r w:rsidRPr="008C3753">
              <w:t>(Note)</w:t>
            </w:r>
          </w:p>
        </w:tc>
      </w:tr>
      <w:tr w:rsidR="001D478E" w:rsidRPr="008C3753" w14:paraId="3A565663" w14:textId="77777777" w:rsidTr="009666E8">
        <w:trPr>
          <w:jc w:val="center"/>
        </w:trPr>
        <w:tc>
          <w:tcPr>
            <w:tcW w:w="0" w:type="auto"/>
            <w:shd w:val="clear" w:color="auto" w:fill="auto"/>
            <w:tcMar>
              <w:top w:w="15" w:type="dxa"/>
              <w:left w:w="108" w:type="dxa"/>
              <w:bottom w:w="0" w:type="dxa"/>
              <w:right w:w="108" w:type="dxa"/>
            </w:tcMar>
            <w:hideMark/>
          </w:tcPr>
          <w:p w14:paraId="3E3FB64B" w14:textId="77777777" w:rsidR="001D478E" w:rsidRPr="008C3753" w:rsidRDefault="001D478E" w:rsidP="009666E8">
            <w:pPr>
              <w:pStyle w:val="TAC"/>
            </w:pPr>
            <w:r w:rsidRPr="008C3753">
              <w:t>Medium Range BS</w:t>
            </w:r>
          </w:p>
        </w:tc>
        <w:tc>
          <w:tcPr>
            <w:tcW w:w="0" w:type="auto"/>
            <w:shd w:val="clear" w:color="auto" w:fill="auto"/>
            <w:tcMar>
              <w:top w:w="15" w:type="dxa"/>
              <w:left w:w="108" w:type="dxa"/>
              <w:bottom w:w="0" w:type="dxa"/>
              <w:right w:w="108" w:type="dxa"/>
            </w:tcMar>
            <w:hideMark/>
          </w:tcPr>
          <w:p w14:paraId="2D4139E2" w14:textId="77777777" w:rsidR="001D478E" w:rsidRPr="008C3753" w:rsidRDefault="001D478E" w:rsidP="009666E8">
            <w:pPr>
              <w:pStyle w:val="TAC"/>
            </w:pPr>
            <w:r w:rsidRPr="008C3753">
              <w:rPr>
                <w:lang w:eastAsia="ja-JP"/>
              </w:rPr>
              <w:t>≤</w:t>
            </w:r>
            <w:r w:rsidRPr="008C3753">
              <w:t xml:space="preserve"> 38 dBm</w:t>
            </w:r>
          </w:p>
        </w:tc>
      </w:tr>
      <w:tr w:rsidR="001D478E" w:rsidRPr="008C3753" w14:paraId="34E25747" w14:textId="77777777" w:rsidTr="009666E8">
        <w:trPr>
          <w:jc w:val="center"/>
        </w:trPr>
        <w:tc>
          <w:tcPr>
            <w:tcW w:w="0" w:type="auto"/>
            <w:shd w:val="clear" w:color="auto" w:fill="auto"/>
            <w:tcMar>
              <w:top w:w="15" w:type="dxa"/>
              <w:left w:w="108" w:type="dxa"/>
              <w:bottom w:w="0" w:type="dxa"/>
              <w:right w:w="108" w:type="dxa"/>
            </w:tcMar>
            <w:hideMark/>
          </w:tcPr>
          <w:p w14:paraId="1D3CF227" w14:textId="77777777" w:rsidR="001D478E" w:rsidRPr="008C3753" w:rsidRDefault="001D478E" w:rsidP="009666E8">
            <w:pPr>
              <w:pStyle w:val="TAC"/>
            </w:pPr>
            <w:r w:rsidRPr="008C3753">
              <w:t>Local Area BS</w:t>
            </w:r>
          </w:p>
        </w:tc>
        <w:tc>
          <w:tcPr>
            <w:tcW w:w="0" w:type="auto"/>
            <w:shd w:val="clear" w:color="auto" w:fill="auto"/>
            <w:tcMar>
              <w:top w:w="15" w:type="dxa"/>
              <w:left w:w="108" w:type="dxa"/>
              <w:bottom w:w="0" w:type="dxa"/>
              <w:right w:w="108" w:type="dxa"/>
            </w:tcMar>
            <w:hideMark/>
          </w:tcPr>
          <w:p w14:paraId="46228202" w14:textId="77777777" w:rsidR="001D478E" w:rsidRPr="008C3753" w:rsidRDefault="001D478E" w:rsidP="009666E8">
            <w:pPr>
              <w:pStyle w:val="TAC"/>
            </w:pPr>
            <w:r w:rsidRPr="008C3753">
              <w:rPr>
                <w:lang w:eastAsia="ja-JP"/>
              </w:rPr>
              <w:t>≤</w:t>
            </w:r>
            <w:r w:rsidRPr="008C3753">
              <w:t xml:space="preserve"> 24 dBm</w:t>
            </w:r>
          </w:p>
        </w:tc>
      </w:tr>
      <w:tr w:rsidR="001D478E" w:rsidRPr="008C3753" w14:paraId="73F12147" w14:textId="77777777" w:rsidTr="009666E8">
        <w:trPr>
          <w:jc w:val="center"/>
        </w:trPr>
        <w:tc>
          <w:tcPr>
            <w:tcW w:w="0" w:type="auto"/>
            <w:gridSpan w:val="2"/>
            <w:shd w:val="clear" w:color="auto" w:fill="auto"/>
            <w:tcMar>
              <w:top w:w="15" w:type="dxa"/>
              <w:left w:w="108" w:type="dxa"/>
              <w:bottom w:w="0" w:type="dxa"/>
              <w:right w:w="108" w:type="dxa"/>
            </w:tcMar>
            <w:hideMark/>
          </w:tcPr>
          <w:p w14:paraId="6A3AFC62" w14:textId="77777777" w:rsidR="001D478E" w:rsidRPr="008C3753" w:rsidRDefault="001D478E" w:rsidP="009666E8">
            <w:pPr>
              <w:pStyle w:val="TAN"/>
            </w:pPr>
            <w:r w:rsidRPr="008C3753">
              <w:t>NOTE:</w:t>
            </w:r>
            <w:r w:rsidRPr="008C3753">
              <w:tab/>
              <w:t xml:space="preserve">There is no upper limit for the </w:t>
            </w:r>
            <w:proofErr w:type="spellStart"/>
            <w:r w:rsidRPr="008C3753">
              <w:t>P</w:t>
            </w:r>
            <w:r w:rsidRPr="008C3753">
              <w:rPr>
                <w:vertAlign w:val="subscript"/>
              </w:rPr>
              <w:t>rated,c,AC</w:t>
            </w:r>
            <w:proofErr w:type="spellEnd"/>
            <w:r w:rsidRPr="008C3753">
              <w:t xml:space="preserve"> rated output power of the Wide Area Base Station.</w:t>
            </w:r>
          </w:p>
        </w:tc>
      </w:tr>
    </w:tbl>
    <w:p w14:paraId="04968D4B" w14:textId="77777777" w:rsidR="001D478E" w:rsidRPr="008C3753" w:rsidRDefault="001D478E" w:rsidP="001D478E"/>
    <w:p w14:paraId="1EB72A53" w14:textId="77777777" w:rsidR="001D478E" w:rsidRPr="008C3753" w:rsidRDefault="001D478E" w:rsidP="001D478E">
      <w:pPr>
        <w:rPr>
          <w:lang w:eastAsia="zh-CN"/>
        </w:rPr>
      </w:pPr>
      <w:r w:rsidRPr="008C3753">
        <w:t xml:space="preserve">The </w:t>
      </w:r>
      <w:r w:rsidRPr="008C3753">
        <w:rPr>
          <w:i/>
        </w:rPr>
        <w:t>rated carrier output power</w:t>
      </w:r>
      <w:r w:rsidRPr="008C3753">
        <w:t xml:space="preserve"> of the </w:t>
      </w:r>
      <w:r w:rsidRPr="008C3753">
        <w:rPr>
          <w:i/>
        </w:rPr>
        <w:t xml:space="preserve">BS type 1-H </w:t>
      </w:r>
      <w:r w:rsidRPr="008C3753">
        <w:t>shall be as specified in table 6.2.1-2.</w:t>
      </w:r>
    </w:p>
    <w:p w14:paraId="73DF6ED7" w14:textId="77777777" w:rsidR="001D478E" w:rsidRPr="008C3753" w:rsidRDefault="001D478E" w:rsidP="001D478E">
      <w:pPr>
        <w:pStyle w:val="TH"/>
      </w:pPr>
      <w:r w:rsidRPr="008C3753">
        <w:t xml:space="preserve">Table 6.2.1-2: </w:t>
      </w:r>
      <w:r w:rsidRPr="008C3753">
        <w:rPr>
          <w:i/>
        </w:rPr>
        <w:t>Rated carrier output power</w:t>
      </w:r>
      <w:r w:rsidRPr="008C3753">
        <w:t xml:space="preserve"> limits for </w:t>
      </w:r>
      <w:r w:rsidRPr="008C3753">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1D478E" w:rsidRPr="008C3753" w14:paraId="55C7F26A" w14:textId="77777777" w:rsidTr="009666E8">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DAC3340" w14:textId="77777777" w:rsidR="001D478E" w:rsidRPr="008C3753" w:rsidRDefault="001D478E" w:rsidP="009666E8">
            <w:pPr>
              <w:pStyle w:val="TAH"/>
            </w:pPr>
            <w:r w:rsidRPr="008C3753">
              <w:t>BS class</w:t>
            </w:r>
          </w:p>
        </w:tc>
        <w:tc>
          <w:tcPr>
            <w:tcW w:w="0" w:type="auto"/>
            <w:tcBorders>
              <w:top w:val="single" w:sz="4" w:space="0" w:color="auto"/>
              <w:left w:val="single" w:sz="4" w:space="0" w:color="auto"/>
              <w:bottom w:val="single" w:sz="4" w:space="0" w:color="auto"/>
              <w:right w:val="single" w:sz="4" w:space="0" w:color="auto"/>
            </w:tcBorders>
            <w:hideMark/>
          </w:tcPr>
          <w:p w14:paraId="323715E9" w14:textId="77777777" w:rsidR="001D478E" w:rsidRPr="008C3753" w:rsidRDefault="001D478E" w:rsidP="009666E8">
            <w:pPr>
              <w:pStyle w:val="TAH"/>
            </w:pPr>
            <w:proofErr w:type="spellStart"/>
            <w:r w:rsidRPr="008C3753">
              <w:t>P</w:t>
            </w:r>
            <w:r w:rsidRPr="008C3753">
              <w:rPr>
                <w:vertAlign w:val="subscript"/>
              </w:rPr>
              <w:t>rated,c,sys</w:t>
            </w:r>
            <w:proofErr w:type="spellEnd"/>
          </w:p>
        </w:tc>
        <w:tc>
          <w:tcPr>
            <w:tcW w:w="0" w:type="auto"/>
            <w:tcBorders>
              <w:top w:val="single" w:sz="4" w:space="0" w:color="auto"/>
              <w:left w:val="single" w:sz="4" w:space="0" w:color="auto"/>
              <w:bottom w:val="single" w:sz="4" w:space="0" w:color="auto"/>
              <w:right w:val="single" w:sz="4" w:space="0" w:color="auto"/>
            </w:tcBorders>
          </w:tcPr>
          <w:p w14:paraId="0650688F" w14:textId="77777777" w:rsidR="001D478E" w:rsidRPr="008C3753" w:rsidRDefault="001D478E" w:rsidP="009666E8">
            <w:pPr>
              <w:pStyle w:val="TAH"/>
            </w:pPr>
            <w:proofErr w:type="spellStart"/>
            <w:r w:rsidRPr="008C3753">
              <w:t>P</w:t>
            </w:r>
            <w:r w:rsidRPr="008C3753">
              <w:rPr>
                <w:vertAlign w:val="subscript"/>
              </w:rPr>
              <w:t>rated,c,TABC</w:t>
            </w:r>
            <w:proofErr w:type="spellEnd"/>
          </w:p>
        </w:tc>
      </w:tr>
      <w:tr w:rsidR="001D478E" w:rsidRPr="008C3753" w14:paraId="4EFC8FD6" w14:textId="77777777" w:rsidTr="009666E8">
        <w:trPr>
          <w:jc w:val="center"/>
        </w:trPr>
        <w:tc>
          <w:tcPr>
            <w:tcW w:w="0" w:type="auto"/>
            <w:tcBorders>
              <w:top w:val="single" w:sz="4" w:space="0" w:color="auto"/>
              <w:left w:val="single" w:sz="4" w:space="0" w:color="auto"/>
              <w:bottom w:val="single" w:sz="4" w:space="0" w:color="auto"/>
              <w:right w:val="single" w:sz="4" w:space="0" w:color="auto"/>
            </w:tcBorders>
            <w:hideMark/>
          </w:tcPr>
          <w:p w14:paraId="72ABBCBF" w14:textId="77777777" w:rsidR="001D478E" w:rsidRPr="008C3753" w:rsidRDefault="001D478E" w:rsidP="009666E8">
            <w:pPr>
              <w:pStyle w:val="TAC"/>
              <w:rPr>
                <w:lang w:eastAsia="zh-CN"/>
              </w:rPr>
            </w:pPr>
            <w:r w:rsidRPr="008C3753">
              <w:rPr>
                <w:lang w:eastAsia="zh-CN"/>
              </w:rPr>
              <w:t>Wide Area BS</w:t>
            </w:r>
          </w:p>
        </w:tc>
        <w:tc>
          <w:tcPr>
            <w:tcW w:w="0" w:type="auto"/>
            <w:tcBorders>
              <w:top w:val="single" w:sz="4" w:space="0" w:color="auto"/>
              <w:left w:val="single" w:sz="4" w:space="0" w:color="auto"/>
              <w:bottom w:val="single" w:sz="4" w:space="0" w:color="auto"/>
              <w:right w:val="single" w:sz="4" w:space="0" w:color="auto"/>
            </w:tcBorders>
          </w:tcPr>
          <w:p w14:paraId="4174EF56" w14:textId="77777777" w:rsidR="001D478E" w:rsidRPr="008C3753" w:rsidRDefault="001D478E" w:rsidP="009666E8">
            <w:pPr>
              <w:pStyle w:val="TAC"/>
              <w:rPr>
                <w:lang w:eastAsia="ja-JP"/>
              </w:rPr>
            </w:pPr>
            <w:r w:rsidRPr="008C3753">
              <w:rPr>
                <w:lang w:eastAsia="ja-JP"/>
              </w:rPr>
              <w:t>(Note)</w:t>
            </w:r>
          </w:p>
        </w:tc>
        <w:tc>
          <w:tcPr>
            <w:tcW w:w="0" w:type="auto"/>
            <w:tcBorders>
              <w:top w:val="single" w:sz="4" w:space="0" w:color="auto"/>
              <w:left w:val="single" w:sz="4" w:space="0" w:color="auto"/>
              <w:bottom w:val="single" w:sz="4" w:space="0" w:color="auto"/>
              <w:right w:val="single" w:sz="4" w:space="0" w:color="auto"/>
            </w:tcBorders>
          </w:tcPr>
          <w:p w14:paraId="3E0E8B23" w14:textId="77777777" w:rsidR="001D478E" w:rsidRPr="008C3753" w:rsidRDefault="001D478E" w:rsidP="009666E8">
            <w:pPr>
              <w:pStyle w:val="TAC"/>
              <w:rPr>
                <w:lang w:eastAsia="ja-JP"/>
              </w:rPr>
            </w:pPr>
            <w:r w:rsidRPr="008C3753">
              <w:rPr>
                <w:lang w:eastAsia="ja-JP"/>
              </w:rPr>
              <w:t>(Note)</w:t>
            </w:r>
          </w:p>
        </w:tc>
      </w:tr>
      <w:tr w:rsidR="001D478E" w:rsidRPr="008C3753" w14:paraId="1B8F84A0" w14:textId="77777777" w:rsidTr="009666E8">
        <w:trPr>
          <w:jc w:val="center"/>
        </w:trPr>
        <w:tc>
          <w:tcPr>
            <w:tcW w:w="0" w:type="auto"/>
            <w:tcBorders>
              <w:top w:val="single" w:sz="4" w:space="0" w:color="auto"/>
              <w:left w:val="single" w:sz="4" w:space="0" w:color="auto"/>
              <w:bottom w:val="single" w:sz="4" w:space="0" w:color="auto"/>
              <w:right w:val="single" w:sz="4" w:space="0" w:color="auto"/>
            </w:tcBorders>
            <w:hideMark/>
          </w:tcPr>
          <w:p w14:paraId="4A26E194" w14:textId="77777777" w:rsidR="001D478E" w:rsidRPr="008C3753" w:rsidRDefault="001D478E" w:rsidP="009666E8">
            <w:pPr>
              <w:pStyle w:val="TAC"/>
              <w:rPr>
                <w:lang w:eastAsia="zh-CN"/>
              </w:rPr>
            </w:pPr>
            <w:r w:rsidRPr="008C3753">
              <w:rPr>
                <w:lang w:eastAsia="zh-CN"/>
              </w:rPr>
              <w:t>Medium Range BS</w:t>
            </w:r>
          </w:p>
        </w:tc>
        <w:tc>
          <w:tcPr>
            <w:tcW w:w="0" w:type="auto"/>
            <w:tcBorders>
              <w:top w:val="single" w:sz="4" w:space="0" w:color="auto"/>
              <w:left w:val="single" w:sz="4" w:space="0" w:color="auto"/>
              <w:bottom w:val="single" w:sz="4" w:space="0" w:color="auto"/>
              <w:right w:val="single" w:sz="4" w:space="0" w:color="auto"/>
            </w:tcBorders>
            <w:hideMark/>
          </w:tcPr>
          <w:p w14:paraId="50A8C6A1" w14:textId="77777777" w:rsidR="001D478E" w:rsidRPr="008C3753" w:rsidRDefault="001D478E" w:rsidP="009666E8">
            <w:pPr>
              <w:pStyle w:val="TAC"/>
              <w:rPr>
                <w:lang w:eastAsia="ja-JP"/>
              </w:rPr>
            </w:pPr>
            <w:r w:rsidRPr="008C3753">
              <w:rPr>
                <w:lang w:eastAsia="ja-JP"/>
              </w:rPr>
              <w:t>≤ 38 dBm +10log(</w:t>
            </w:r>
            <w:proofErr w:type="spellStart"/>
            <w:r w:rsidRPr="008C3753">
              <w:rPr>
                <w:rFonts w:eastAsia="MS Mincho"/>
                <w:iCs/>
                <w:lang w:eastAsia="ja-JP"/>
              </w:rPr>
              <w:t>N</w:t>
            </w:r>
            <w:r w:rsidRPr="008C3753">
              <w:rPr>
                <w:rFonts w:eastAsia="MS Mincho"/>
                <w:iCs/>
                <w:vertAlign w:val="subscript"/>
                <w:lang w:eastAsia="ja-JP"/>
              </w:rPr>
              <w:t>TXU,counted</w:t>
            </w:r>
            <w:proofErr w:type="spellEnd"/>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75D8DC7C" w14:textId="77777777" w:rsidR="001D478E" w:rsidRPr="008C3753" w:rsidRDefault="001D478E" w:rsidP="009666E8">
            <w:pPr>
              <w:pStyle w:val="TAC"/>
              <w:rPr>
                <w:lang w:eastAsia="ja-JP"/>
              </w:rPr>
            </w:pPr>
            <w:r w:rsidRPr="008C3753">
              <w:rPr>
                <w:lang w:eastAsia="ja-JP"/>
              </w:rPr>
              <w:t>≤ 38 dBm</w:t>
            </w:r>
          </w:p>
        </w:tc>
      </w:tr>
      <w:tr w:rsidR="001D478E" w:rsidRPr="008C3753" w14:paraId="4FC92F5E" w14:textId="77777777" w:rsidTr="009666E8">
        <w:trPr>
          <w:jc w:val="center"/>
        </w:trPr>
        <w:tc>
          <w:tcPr>
            <w:tcW w:w="0" w:type="auto"/>
            <w:tcBorders>
              <w:top w:val="single" w:sz="4" w:space="0" w:color="auto"/>
              <w:left w:val="single" w:sz="4" w:space="0" w:color="auto"/>
              <w:bottom w:val="single" w:sz="4" w:space="0" w:color="auto"/>
              <w:right w:val="single" w:sz="4" w:space="0" w:color="auto"/>
            </w:tcBorders>
            <w:hideMark/>
          </w:tcPr>
          <w:p w14:paraId="6BDFA01A" w14:textId="77777777" w:rsidR="001D478E" w:rsidRPr="008C3753" w:rsidRDefault="001D478E" w:rsidP="009666E8">
            <w:pPr>
              <w:pStyle w:val="TAC"/>
              <w:rPr>
                <w:lang w:eastAsia="zh-CN"/>
              </w:rPr>
            </w:pPr>
            <w:r w:rsidRPr="008C3753">
              <w:rPr>
                <w:lang w:eastAsia="zh-CN"/>
              </w:rPr>
              <w:t>Local Area BS</w:t>
            </w:r>
          </w:p>
        </w:tc>
        <w:tc>
          <w:tcPr>
            <w:tcW w:w="0" w:type="auto"/>
            <w:tcBorders>
              <w:top w:val="single" w:sz="4" w:space="0" w:color="auto"/>
              <w:left w:val="single" w:sz="4" w:space="0" w:color="auto"/>
              <w:bottom w:val="single" w:sz="4" w:space="0" w:color="auto"/>
              <w:right w:val="single" w:sz="4" w:space="0" w:color="auto"/>
            </w:tcBorders>
            <w:hideMark/>
          </w:tcPr>
          <w:p w14:paraId="7D0DE533" w14:textId="77777777" w:rsidR="001D478E" w:rsidRPr="008C3753" w:rsidRDefault="001D478E" w:rsidP="009666E8">
            <w:pPr>
              <w:pStyle w:val="TAC"/>
              <w:rPr>
                <w:lang w:eastAsia="ja-JP"/>
              </w:rPr>
            </w:pPr>
            <w:r w:rsidRPr="008C3753">
              <w:rPr>
                <w:lang w:eastAsia="ja-JP"/>
              </w:rPr>
              <w:t>≤ 24 dBm +10log(</w:t>
            </w:r>
            <w:proofErr w:type="spellStart"/>
            <w:r w:rsidRPr="008C3753">
              <w:rPr>
                <w:rFonts w:eastAsia="MS Mincho"/>
                <w:iCs/>
                <w:lang w:eastAsia="ja-JP"/>
              </w:rPr>
              <w:t>N</w:t>
            </w:r>
            <w:r w:rsidRPr="008C3753">
              <w:rPr>
                <w:rFonts w:eastAsia="MS Mincho"/>
                <w:iCs/>
                <w:vertAlign w:val="subscript"/>
                <w:lang w:eastAsia="ja-JP"/>
              </w:rPr>
              <w:t>TXU,counted</w:t>
            </w:r>
            <w:proofErr w:type="spellEnd"/>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191EDB21" w14:textId="77777777" w:rsidR="001D478E" w:rsidRPr="008C3753" w:rsidRDefault="001D478E" w:rsidP="009666E8">
            <w:pPr>
              <w:pStyle w:val="TAC"/>
              <w:rPr>
                <w:lang w:eastAsia="ja-JP"/>
              </w:rPr>
            </w:pPr>
            <w:r w:rsidRPr="008C3753">
              <w:rPr>
                <w:lang w:eastAsia="ja-JP"/>
              </w:rPr>
              <w:t>≤ 24 dBm</w:t>
            </w:r>
          </w:p>
        </w:tc>
      </w:tr>
      <w:tr w:rsidR="001D478E" w:rsidRPr="008C3753" w14:paraId="339F78BE" w14:textId="77777777" w:rsidTr="009666E8">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2B13B2" w14:textId="77777777" w:rsidR="001D478E" w:rsidRPr="008C3753" w:rsidRDefault="001D478E" w:rsidP="009666E8">
            <w:pPr>
              <w:pStyle w:val="TAN"/>
              <w:rPr>
                <w:lang w:eastAsia="zh-CN"/>
              </w:rPr>
            </w:pPr>
            <w:r w:rsidRPr="008C3753">
              <w:rPr>
                <w:lang w:eastAsia="zh-CN"/>
              </w:rPr>
              <w:t>NOTE:</w:t>
            </w:r>
            <w:r w:rsidRPr="008C3753">
              <w:rPr>
                <w:lang w:eastAsia="zh-CN"/>
              </w:rPr>
              <w:tab/>
              <w:t xml:space="preserve">There is no upper limit for the </w:t>
            </w:r>
            <w:proofErr w:type="spellStart"/>
            <w:r w:rsidRPr="008C3753">
              <w:rPr>
                <w:lang w:eastAsia="ja-JP"/>
              </w:rPr>
              <w:t>P</w:t>
            </w:r>
            <w:r w:rsidRPr="008C3753">
              <w:rPr>
                <w:vertAlign w:val="subscript"/>
                <w:lang w:eastAsia="ja-JP"/>
              </w:rPr>
              <w:t>rated</w:t>
            </w:r>
            <w:r w:rsidRPr="008C3753">
              <w:rPr>
                <w:vertAlign w:val="subscript"/>
                <w:lang w:eastAsia="zh-CN"/>
              </w:rPr>
              <w:t>,c,sys</w:t>
            </w:r>
            <w:proofErr w:type="spellEnd"/>
            <w:r w:rsidRPr="008C3753" w:rsidDel="00DF64B5">
              <w:rPr>
                <w:lang w:eastAsia="zh-CN"/>
              </w:rPr>
              <w:t xml:space="preserve"> </w:t>
            </w:r>
            <w:r w:rsidRPr="008C3753">
              <w:rPr>
                <w:lang w:eastAsia="zh-CN"/>
              </w:rPr>
              <w:t xml:space="preserve">or </w:t>
            </w:r>
            <w:proofErr w:type="spellStart"/>
            <w:proofErr w:type="gramStart"/>
            <w:r w:rsidRPr="008C3753">
              <w:rPr>
                <w:lang w:eastAsia="ko-KR"/>
              </w:rPr>
              <w:t>P</w:t>
            </w:r>
            <w:r w:rsidRPr="008C3753">
              <w:rPr>
                <w:vertAlign w:val="subscript"/>
                <w:lang w:eastAsia="ko-KR"/>
              </w:rPr>
              <w:t>rated</w:t>
            </w:r>
            <w:proofErr w:type="gramEnd"/>
            <w:r w:rsidRPr="008C3753">
              <w:rPr>
                <w:vertAlign w:val="subscript"/>
                <w:lang w:eastAsia="ko-KR"/>
              </w:rPr>
              <w:t>,c,TABC</w:t>
            </w:r>
            <w:proofErr w:type="spellEnd"/>
            <w:r w:rsidRPr="008C3753">
              <w:rPr>
                <w:lang w:eastAsia="zh-CN"/>
              </w:rPr>
              <w:t xml:space="preserve"> of the Wide Area Base Station.</w:t>
            </w:r>
          </w:p>
        </w:tc>
      </w:tr>
    </w:tbl>
    <w:p w14:paraId="07E7EC37" w14:textId="77777777" w:rsidR="001D478E" w:rsidRDefault="001D478E" w:rsidP="001D478E"/>
    <w:p w14:paraId="675DAFA1" w14:textId="77777777" w:rsidR="001D478E" w:rsidRDefault="001D478E" w:rsidP="001D478E">
      <w:r>
        <w:lastRenderedPageBreak/>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10278F6E" w14:textId="77777777" w:rsidR="001D478E" w:rsidRDefault="001D478E" w:rsidP="001D478E">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the sum of </w:t>
      </w:r>
      <w:proofErr w:type="spellStart"/>
      <w:r w:rsidRPr="00C6449B">
        <w:t>P</w:t>
      </w:r>
      <w:r w:rsidRPr="00C6449B">
        <w:rPr>
          <w:vertAlign w:val="subscript"/>
        </w:rPr>
        <w:t>rated,c,AC</w:t>
      </w:r>
      <w:proofErr w:type="spellEnd"/>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58B61D91" w14:textId="2CABB67E" w:rsidR="001D478E" w:rsidRDefault="001D478E" w:rsidP="001D478E">
      <w:r>
        <w:t xml:space="preserve">For band n100 in CEPT countries, </w:t>
      </w:r>
      <w:proofErr w:type="spellStart"/>
      <w:r>
        <w:t>P</w:t>
      </w:r>
      <w:r>
        <w:rPr>
          <w:vertAlign w:val="subscript"/>
        </w:rPr>
        <w:t>rated,c,AC</w:t>
      </w:r>
      <w:proofErr w:type="spellEnd"/>
      <w:r>
        <w:t xml:space="preserve"> shall not exceed 51.5 dBm/5MHz + (f</w:t>
      </w:r>
      <w:r>
        <w:rPr>
          <w:vertAlign w:val="subscript"/>
        </w:rPr>
        <w:t>DL</w:t>
      </w:r>
      <w:r>
        <w:t xml:space="preserve">-922.1) x 40/3 dB, with </w:t>
      </w:r>
      <w:proofErr w:type="spellStart"/>
      <w:r>
        <w:t>f</w:t>
      </w:r>
      <w:r>
        <w:rPr>
          <w:vertAlign w:val="subscript"/>
        </w:rPr>
        <w:t>DL</w:t>
      </w:r>
      <w:proofErr w:type="spellEnd"/>
      <w:r>
        <w:t xml:space="preserve"> being the centre frequency in </w:t>
      </w:r>
      <w:proofErr w:type="spellStart"/>
      <w:r>
        <w:t>MHz.</w:t>
      </w:r>
      <w:proofErr w:type="spellEnd"/>
      <w:r>
        <w:t xml:space="preserve"> This limit is derived from ECC Decision (20)02 [25] assuming a 17 </w:t>
      </w:r>
      <w:proofErr w:type="spellStart"/>
      <w:r>
        <w:t>dBi</w:t>
      </w:r>
      <w:proofErr w:type="spellEnd"/>
      <w:r>
        <w:t xml:space="preserve"> maximum antenna gain and 4dB losses</w:t>
      </w:r>
      <w:ins w:id="44" w:author="D. Everaere" w:date="2023-05-13T17:33:00Z">
        <w:r w:rsidR="00E3770A">
          <w:t xml:space="preserve">, and assuming one antenna </w:t>
        </w:r>
        <w:r w:rsidR="00C90574">
          <w:t>connector</w:t>
        </w:r>
      </w:ins>
      <w:r>
        <w:t>.</w:t>
      </w:r>
    </w:p>
    <w:p w14:paraId="5D991CC4" w14:textId="4A9BED95" w:rsidR="001D478E" w:rsidRPr="00C54509" w:rsidRDefault="001D478E" w:rsidP="001D478E">
      <w:r>
        <w:t xml:space="preserve">For band n101 in CEPT countries, </w:t>
      </w:r>
      <w:proofErr w:type="spellStart"/>
      <w:r w:rsidRPr="00C6449B">
        <w:t>P</w:t>
      </w:r>
      <w:r w:rsidRPr="00C6449B">
        <w:rPr>
          <w:vertAlign w:val="subscript"/>
        </w:rPr>
        <w:t>rated,c,AC</w:t>
      </w:r>
      <w:proofErr w:type="spellEnd"/>
      <w:r w:rsidRPr="006A5FEF">
        <w:t xml:space="preserve"> shall not ex</w:t>
      </w:r>
      <w:r>
        <w:t xml:space="preserve">ceed 51 dBm/10MHz or 48 dBm/5MHz. This limit is derived from ECC Decision (20)02 [25] assuming </w:t>
      </w:r>
      <w:proofErr w:type="gramStart"/>
      <w:r>
        <w:t>a</w:t>
      </w:r>
      <w:proofErr w:type="gramEnd"/>
      <w:r>
        <w:t xml:space="preserve"> </w:t>
      </w:r>
      <w:r w:rsidRPr="006A5FEF">
        <w:t>1</w:t>
      </w:r>
      <w:r>
        <w:t>8</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4dB losses</w:t>
      </w:r>
      <w:ins w:id="45" w:author="D. Everaere" w:date="2023-05-13T17:33:00Z">
        <w:r w:rsidR="00284630">
          <w:t xml:space="preserve">, and assuming one antenna </w:t>
        </w:r>
        <w:r w:rsidR="00C90574">
          <w:t>connector</w:t>
        </w:r>
      </w:ins>
      <w:r>
        <w:t>.</w:t>
      </w:r>
    </w:p>
    <w:p w14:paraId="55F163EB" w14:textId="77777777" w:rsidR="001D478E" w:rsidRPr="008C3753" w:rsidRDefault="001D478E" w:rsidP="001D478E">
      <w:pPr>
        <w:rPr>
          <w:lang w:eastAsia="zh-CN"/>
        </w:rPr>
      </w:pPr>
      <w:r w:rsidRPr="008C3753">
        <w:rPr>
          <w:lang w:eastAsia="zh-CN"/>
        </w:rPr>
        <w:t>The output power limit for the respective BS classes in tables 6.2.1.-1 and 6.2.1-2 shall be compared to the rated output power and the declared BS class. It is not subject to testing.</w:t>
      </w:r>
    </w:p>
    <w:p w14:paraId="095BCADB" w14:textId="77777777" w:rsidR="001D478E" w:rsidRDefault="001D478E" w:rsidP="003E5BAC">
      <w:pPr>
        <w:rPr>
          <w:i/>
          <w:color w:val="0000FF"/>
          <w:lang w:eastAsia="zh-CN"/>
        </w:rPr>
      </w:pPr>
    </w:p>
    <w:p w14:paraId="1D4CBED1" w14:textId="77777777" w:rsidR="003E5BAC" w:rsidRDefault="003E5BAC" w:rsidP="003E5BA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8131DA2" w14:textId="77777777" w:rsidR="003E5BAC" w:rsidRDefault="003E5BAC" w:rsidP="003E5BAC">
      <w:pPr>
        <w:rPr>
          <w:i/>
          <w:color w:val="0000FF"/>
          <w:lang w:eastAsia="zh-CN"/>
        </w:rPr>
      </w:pPr>
    </w:p>
    <w:p w14:paraId="51110542" w14:textId="77777777" w:rsidR="00E00D62" w:rsidRDefault="00E00D62" w:rsidP="00E00D6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088132B" w14:textId="77777777" w:rsidR="003D2816" w:rsidRPr="00661915" w:rsidRDefault="003D2816" w:rsidP="003D2816">
      <w:pPr>
        <w:pStyle w:val="H6"/>
        <w:rPr>
          <w:rFonts w:eastAsia="SimSun"/>
        </w:rPr>
      </w:pPr>
      <w:r w:rsidRPr="00661915">
        <w:rPr>
          <w:rFonts w:eastAsia="SimSun"/>
        </w:rPr>
        <w:t>6.6.4.5.6.7</w:t>
      </w:r>
      <w:r w:rsidRPr="00661915">
        <w:rPr>
          <w:rFonts w:eastAsia="SimSun"/>
        </w:rPr>
        <w:tab/>
        <w:t>Additional operating band unwanted emissions limits for Band n100</w:t>
      </w:r>
    </w:p>
    <w:p w14:paraId="0F543011" w14:textId="14B70BAA" w:rsidR="003D2816" w:rsidRPr="00661915" w:rsidRDefault="003D2816" w:rsidP="003D2816">
      <w:r w:rsidRPr="00661915">
        <w:t>In CEPT countries where ECC Decision (20)02 ([25]) applies, the emissions shall not exceed the maximum levels specified in table 6.6.4.5.6.7-1.</w:t>
      </w:r>
    </w:p>
    <w:p w14:paraId="2BC4AEAE" w14:textId="77777777" w:rsidR="003D2816" w:rsidRPr="00661915" w:rsidRDefault="003D2816" w:rsidP="003D2816">
      <w:pPr>
        <w:pStyle w:val="TH"/>
        <w:rPr>
          <w:rFonts w:cs="v5.0.0"/>
        </w:rPr>
      </w:pPr>
      <w:r w:rsidRPr="00661915">
        <w:t>Table 6.6.4.5.6.7-1: Additional operating band unwanted emission limits for Band n100</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3509"/>
        <w:gridCol w:w="2538"/>
        <w:gridCol w:w="1429"/>
      </w:tblGrid>
      <w:tr w:rsidR="003D2816" w:rsidRPr="00661915" w14:paraId="70C1D0D3" w14:textId="77777777" w:rsidTr="009666E8">
        <w:trPr>
          <w:cantSplit/>
          <w:jc w:val="center"/>
        </w:trPr>
        <w:tc>
          <w:tcPr>
            <w:tcW w:w="2335" w:type="dxa"/>
            <w:tcBorders>
              <w:top w:val="single" w:sz="4" w:space="0" w:color="auto"/>
              <w:left w:val="single" w:sz="4" w:space="0" w:color="auto"/>
              <w:bottom w:val="single" w:sz="4" w:space="0" w:color="auto"/>
              <w:right w:val="single" w:sz="4" w:space="0" w:color="auto"/>
            </w:tcBorders>
            <w:hideMark/>
          </w:tcPr>
          <w:p w14:paraId="336E0D06" w14:textId="77777777" w:rsidR="003D2816" w:rsidRPr="00661915" w:rsidRDefault="003D2816" w:rsidP="009666E8">
            <w:pPr>
              <w:pStyle w:val="TAH"/>
              <w:rPr>
                <w:lang w:val="en-US"/>
              </w:rPr>
            </w:pPr>
            <w:r w:rsidRPr="00661915">
              <w:rPr>
                <w:lang w:val="en-US"/>
              </w:rPr>
              <w:t xml:space="preserve">Frequency offset of measurement filter </w:t>
            </w:r>
            <w:r w:rsidRPr="00661915">
              <w:rPr>
                <w:lang w:val="en-US"/>
              </w:rPr>
              <w:noBreakHyphen/>
              <w:t xml:space="preserve">3dB point, </w:t>
            </w:r>
            <w:r w:rsidRPr="00661915">
              <w:rPr>
                <w:lang w:val="en-US"/>
              </w:rPr>
              <w:sym w:font="Symbol" w:char="F044"/>
            </w:r>
            <w:r w:rsidRPr="00661915">
              <w:rPr>
                <w:lang w:val="en-US"/>
              </w:rPr>
              <w:t>f</w:t>
            </w:r>
          </w:p>
        </w:tc>
        <w:tc>
          <w:tcPr>
            <w:tcW w:w="3510" w:type="dxa"/>
            <w:tcBorders>
              <w:top w:val="single" w:sz="4" w:space="0" w:color="auto"/>
              <w:left w:val="single" w:sz="4" w:space="0" w:color="auto"/>
              <w:bottom w:val="single" w:sz="4" w:space="0" w:color="auto"/>
              <w:right w:val="single" w:sz="4" w:space="0" w:color="auto"/>
            </w:tcBorders>
            <w:hideMark/>
          </w:tcPr>
          <w:p w14:paraId="1FF6616B" w14:textId="77777777" w:rsidR="003D2816" w:rsidRPr="00661915" w:rsidRDefault="003D2816" w:rsidP="009666E8">
            <w:pPr>
              <w:pStyle w:val="TAH"/>
              <w:rPr>
                <w:lang w:val="en-US"/>
              </w:rPr>
            </w:pPr>
            <w:r w:rsidRPr="00661915">
              <w:rPr>
                <w:lang w:val="en-US"/>
              </w:rPr>
              <w:t xml:space="preserve">Frequency offset of measurement filter </w:t>
            </w:r>
            <w:proofErr w:type="spellStart"/>
            <w:r w:rsidRPr="00661915">
              <w:rPr>
                <w:lang w:val="en-US"/>
              </w:rPr>
              <w:t>centre</w:t>
            </w:r>
            <w:proofErr w:type="spellEnd"/>
            <w:r w:rsidRPr="00661915">
              <w:rPr>
                <w:lang w:val="en-US"/>
              </w:rPr>
              <w:t xml:space="preserve"> frequency, </w:t>
            </w:r>
            <w:proofErr w:type="spellStart"/>
            <w:r w:rsidRPr="00661915">
              <w:rPr>
                <w:lang w:val="en-US"/>
              </w:rPr>
              <w:t>f_offset</w:t>
            </w:r>
            <w:proofErr w:type="spellEnd"/>
          </w:p>
        </w:tc>
        <w:tc>
          <w:tcPr>
            <w:tcW w:w="2539" w:type="dxa"/>
            <w:tcBorders>
              <w:top w:val="single" w:sz="4" w:space="0" w:color="auto"/>
              <w:left w:val="single" w:sz="4" w:space="0" w:color="auto"/>
              <w:bottom w:val="single" w:sz="4" w:space="0" w:color="auto"/>
              <w:right w:val="single" w:sz="4" w:space="0" w:color="auto"/>
            </w:tcBorders>
            <w:hideMark/>
          </w:tcPr>
          <w:p w14:paraId="4A040F3A" w14:textId="77777777" w:rsidR="003D2816" w:rsidRPr="00661915" w:rsidRDefault="003D2816" w:rsidP="009666E8">
            <w:pPr>
              <w:pStyle w:val="TAH"/>
              <w:rPr>
                <w:lang w:val="en-US"/>
              </w:rPr>
            </w:pPr>
            <w:r w:rsidRPr="00661915">
              <w:rPr>
                <w:i/>
                <w:lang w:val="en-US" w:eastAsia="zh-CN"/>
              </w:rPr>
              <w:t>Basic limits</w:t>
            </w:r>
            <w:r w:rsidRPr="00661915">
              <w:rPr>
                <w:lang w:val="en-US"/>
              </w:rPr>
              <w:t xml:space="preserve"> (Note)</w:t>
            </w:r>
          </w:p>
        </w:tc>
        <w:tc>
          <w:tcPr>
            <w:tcW w:w="1430" w:type="dxa"/>
            <w:tcBorders>
              <w:top w:val="single" w:sz="4" w:space="0" w:color="auto"/>
              <w:left w:val="single" w:sz="4" w:space="0" w:color="auto"/>
              <w:bottom w:val="single" w:sz="4" w:space="0" w:color="auto"/>
              <w:right w:val="single" w:sz="4" w:space="0" w:color="auto"/>
            </w:tcBorders>
            <w:hideMark/>
          </w:tcPr>
          <w:p w14:paraId="18C8F73E" w14:textId="77777777" w:rsidR="003D2816" w:rsidRPr="00661915" w:rsidRDefault="003D2816" w:rsidP="009666E8">
            <w:pPr>
              <w:pStyle w:val="TAH"/>
              <w:rPr>
                <w:lang w:val="en-US"/>
              </w:rPr>
            </w:pPr>
            <w:r w:rsidRPr="00661915">
              <w:rPr>
                <w:i/>
                <w:lang w:val="en-US"/>
              </w:rPr>
              <w:t>Measurement bandwidth</w:t>
            </w:r>
          </w:p>
        </w:tc>
      </w:tr>
      <w:tr w:rsidR="003D2816" w:rsidRPr="00661915" w14:paraId="31975654" w14:textId="77777777" w:rsidTr="009666E8">
        <w:trPr>
          <w:cantSplit/>
          <w:jc w:val="center"/>
        </w:trPr>
        <w:tc>
          <w:tcPr>
            <w:tcW w:w="2335" w:type="dxa"/>
            <w:tcBorders>
              <w:top w:val="single" w:sz="4" w:space="0" w:color="auto"/>
              <w:left w:val="single" w:sz="4" w:space="0" w:color="auto"/>
              <w:bottom w:val="single" w:sz="4" w:space="0" w:color="auto"/>
              <w:right w:val="single" w:sz="4" w:space="0" w:color="auto"/>
            </w:tcBorders>
            <w:hideMark/>
          </w:tcPr>
          <w:p w14:paraId="56751D8C" w14:textId="77777777" w:rsidR="003D2816" w:rsidRPr="00661915" w:rsidRDefault="003D2816" w:rsidP="009666E8">
            <w:pPr>
              <w:pStyle w:val="TAC"/>
              <w:rPr>
                <w:lang w:val="en-US"/>
              </w:rPr>
            </w:pPr>
            <w:r w:rsidRPr="00661915">
              <w:rPr>
                <w:lang w:val="en-US"/>
              </w:rPr>
              <w:t xml:space="preserve">0 </w:t>
            </w:r>
            <w:r w:rsidRPr="00661915">
              <w:rPr>
                <w:rFonts w:cs="Arial"/>
                <w:lang w:val="en-US"/>
              </w:rPr>
              <w:t xml:space="preserve">MHz </w:t>
            </w:r>
            <w:r w:rsidRPr="00661915">
              <w:rPr>
                <w:lang w:val="en-US"/>
              </w:rPr>
              <w:sym w:font="Symbol" w:char="F0A3"/>
            </w:r>
            <w:r w:rsidRPr="00661915">
              <w:rPr>
                <w:lang w:val="en-US"/>
              </w:rPr>
              <w:t xml:space="preserve"> </w:t>
            </w:r>
            <w:r w:rsidRPr="00661915">
              <w:rPr>
                <w:lang w:val="en-US"/>
              </w:rPr>
              <w:sym w:font="Symbol" w:char="F044"/>
            </w:r>
            <w:r w:rsidRPr="00661915">
              <w:rPr>
                <w:lang w:val="en-US"/>
              </w:rPr>
              <w:t>f &lt; 0.2 MHz</w:t>
            </w:r>
          </w:p>
        </w:tc>
        <w:tc>
          <w:tcPr>
            <w:tcW w:w="3510" w:type="dxa"/>
            <w:tcBorders>
              <w:top w:val="single" w:sz="4" w:space="0" w:color="auto"/>
              <w:left w:val="single" w:sz="4" w:space="0" w:color="auto"/>
              <w:bottom w:val="single" w:sz="4" w:space="0" w:color="auto"/>
              <w:right w:val="single" w:sz="4" w:space="0" w:color="auto"/>
            </w:tcBorders>
            <w:hideMark/>
          </w:tcPr>
          <w:p w14:paraId="65FB571A" w14:textId="77777777" w:rsidR="003D2816" w:rsidRPr="00661915" w:rsidRDefault="003D2816" w:rsidP="009666E8">
            <w:pPr>
              <w:pStyle w:val="TAC"/>
              <w:rPr>
                <w:lang w:val="en-US"/>
              </w:rPr>
            </w:pPr>
            <w:r w:rsidRPr="00661915">
              <w:rPr>
                <w:lang w:val="en-US"/>
              </w:rPr>
              <w:t xml:space="preserve">0.1 MHz </w:t>
            </w:r>
            <w:r w:rsidRPr="00661915">
              <w:rPr>
                <w:lang w:val="en-US"/>
              </w:rPr>
              <w:sym w:font="Symbol" w:char="F0A3"/>
            </w:r>
            <w:r w:rsidRPr="00661915">
              <w:rPr>
                <w:lang w:val="en-US"/>
              </w:rPr>
              <w:t xml:space="preserve"> </w:t>
            </w:r>
            <w:proofErr w:type="spellStart"/>
            <w:r w:rsidRPr="00661915">
              <w:rPr>
                <w:lang w:val="en-US"/>
              </w:rPr>
              <w:t>f_offset</w:t>
            </w:r>
            <w:proofErr w:type="spellEnd"/>
            <w:r w:rsidRPr="00661915">
              <w:rPr>
                <w:lang w:val="en-US"/>
              </w:rPr>
              <w:t xml:space="preserve"> &lt; 0.3 MHz</w:t>
            </w:r>
          </w:p>
        </w:tc>
        <w:tc>
          <w:tcPr>
            <w:tcW w:w="2539" w:type="dxa"/>
            <w:tcBorders>
              <w:top w:val="single" w:sz="4" w:space="0" w:color="auto"/>
              <w:left w:val="single" w:sz="4" w:space="0" w:color="auto"/>
              <w:bottom w:val="single" w:sz="4" w:space="0" w:color="auto"/>
              <w:right w:val="single" w:sz="4" w:space="0" w:color="auto"/>
            </w:tcBorders>
            <w:vAlign w:val="center"/>
            <w:hideMark/>
          </w:tcPr>
          <w:p w14:paraId="76497914" w14:textId="77777777" w:rsidR="003D2816" w:rsidRPr="00661915" w:rsidRDefault="003D2816" w:rsidP="009666E8">
            <w:pPr>
              <w:pStyle w:val="TAC"/>
              <w:rPr>
                <w:lang w:val="en-US"/>
              </w:rPr>
            </w:pPr>
            <w:r w:rsidRPr="00661915">
              <w:rPr>
                <w:rFonts w:cs="Arial"/>
                <w:lang w:val="en-US"/>
              </w:rPr>
              <w:t>19.5 dBm</w:t>
            </w:r>
          </w:p>
        </w:tc>
        <w:tc>
          <w:tcPr>
            <w:tcW w:w="1430" w:type="dxa"/>
            <w:tcBorders>
              <w:top w:val="single" w:sz="4" w:space="0" w:color="auto"/>
              <w:left w:val="single" w:sz="4" w:space="0" w:color="auto"/>
              <w:bottom w:val="single" w:sz="4" w:space="0" w:color="auto"/>
              <w:right w:val="single" w:sz="4" w:space="0" w:color="auto"/>
            </w:tcBorders>
            <w:hideMark/>
          </w:tcPr>
          <w:p w14:paraId="7BB6DF09" w14:textId="77777777" w:rsidR="003D2816" w:rsidRPr="00661915" w:rsidRDefault="003D2816" w:rsidP="009666E8">
            <w:pPr>
              <w:pStyle w:val="TAC"/>
              <w:rPr>
                <w:rFonts w:cs="Arial"/>
                <w:lang w:val="en-US"/>
              </w:rPr>
            </w:pPr>
            <w:r w:rsidRPr="00661915">
              <w:rPr>
                <w:rFonts w:cs="Arial"/>
                <w:lang w:val="en-US"/>
              </w:rPr>
              <w:t xml:space="preserve">200 kHz </w:t>
            </w:r>
          </w:p>
        </w:tc>
      </w:tr>
      <w:tr w:rsidR="003D2816" w:rsidRPr="00661915" w14:paraId="5782D610" w14:textId="77777777" w:rsidTr="009666E8">
        <w:trPr>
          <w:cantSplit/>
          <w:jc w:val="center"/>
        </w:trPr>
        <w:tc>
          <w:tcPr>
            <w:tcW w:w="2335" w:type="dxa"/>
            <w:tcBorders>
              <w:top w:val="single" w:sz="4" w:space="0" w:color="auto"/>
              <w:left w:val="single" w:sz="4" w:space="0" w:color="auto"/>
              <w:bottom w:val="single" w:sz="4" w:space="0" w:color="auto"/>
              <w:right w:val="single" w:sz="4" w:space="0" w:color="auto"/>
            </w:tcBorders>
            <w:hideMark/>
          </w:tcPr>
          <w:p w14:paraId="15D7AA50" w14:textId="77777777" w:rsidR="003D2816" w:rsidRPr="00661915" w:rsidRDefault="003D2816" w:rsidP="009666E8">
            <w:pPr>
              <w:pStyle w:val="TAC"/>
              <w:rPr>
                <w:lang w:val="en-US"/>
              </w:rPr>
            </w:pPr>
            <w:r w:rsidRPr="00661915">
              <w:rPr>
                <w:lang w:val="en-US"/>
              </w:rPr>
              <w:t xml:space="preserve">0.2 </w:t>
            </w:r>
            <w:r w:rsidRPr="00661915">
              <w:rPr>
                <w:rFonts w:cs="Arial"/>
                <w:lang w:val="en-US"/>
              </w:rPr>
              <w:t xml:space="preserve">MHz </w:t>
            </w:r>
            <w:r w:rsidRPr="00661915">
              <w:rPr>
                <w:lang w:val="en-US"/>
              </w:rPr>
              <w:sym w:font="Symbol" w:char="F0A3"/>
            </w:r>
            <w:r w:rsidRPr="00661915">
              <w:rPr>
                <w:lang w:val="en-US"/>
              </w:rPr>
              <w:t xml:space="preserve"> </w:t>
            </w:r>
            <w:r w:rsidRPr="00661915">
              <w:rPr>
                <w:lang w:val="en-US"/>
              </w:rPr>
              <w:sym w:font="Symbol" w:char="F044"/>
            </w:r>
            <w:r w:rsidRPr="00661915">
              <w:rPr>
                <w:lang w:val="en-US"/>
              </w:rPr>
              <w:t>f &lt; 1 MHz</w:t>
            </w:r>
          </w:p>
        </w:tc>
        <w:tc>
          <w:tcPr>
            <w:tcW w:w="3510" w:type="dxa"/>
            <w:tcBorders>
              <w:top w:val="single" w:sz="4" w:space="0" w:color="auto"/>
              <w:left w:val="single" w:sz="4" w:space="0" w:color="auto"/>
              <w:bottom w:val="single" w:sz="4" w:space="0" w:color="auto"/>
              <w:right w:val="single" w:sz="4" w:space="0" w:color="auto"/>
            </w:tcBorders>
            <w:hideMark/>
          </w:tcPr>
          <w:p w14:paraId="0DAD71B8" w14:textId="77777777" w:rsidR="003D2816" w:rsidRPr="00661915" w:rsidRDefault="003D2816" w:rsidP="009666E8">
            <w:pPr>
              <w:pStyle w:val="TAC"/>
              <w:rPr>
                <w:lang w:val="en-US"/>
              </w:rPr>
            </w:pPr>
            <w:r w:rsidRPr="00661915">
              <w:rPr>
                <w:lang w:val="en-US"/>
              </w:rPr>
              <w:t xml:space="preserve">0.6MHz </w:t>
            </w:r>
            <w:r w:rsidRPr="00661915">
              <w:rPr>
                <w:lang w:val="en-US"/>
              </w:rPr>
              <w:sym w:font="Symbol" w:char="F0A3"/>
            </w:r>
            <w:r w:rsidRPr="00661915">
              <w:rPr>
                <w:lang w:val="en-US"/>
              </w:rPr>
              <w:t xml:space="preserve"> </w:t>
            </w:r>
            <w:proofErr w:type="spellStart"/>
            <w:r w:rsidRPr="00661915">
              <w:rPr>
                <w:lang w:val="en-US"/>
              </w:rPr>
              <w:t>f_offset</w:t>
            </w:r>
            <w:proofErr w:type="spellEnd"/>
            <w:r w:rsidRPr="00661915">
              <w:rPr>
                <w:lang w:val="en-US"/>
              </w:rPr>
              <w:t xml:space="preserve"> &lt;1.4 MHz</w:t>
            </w:r>
          </w:p>
        </w:tc>
        <w:tc>
          <w:tcPr>
            <w:tcW w:w="2539" w:type="dxa"/>
            <w:tcBorders>
              <w:top w:val="single" w:sz="4" w:space="0" w:color="auto"/>
              <w:left w:val="single" w:sz="4" w:space="0" w:color="auto"/>
              <w:bottom w:val="single" w:sz="4" w:space="0" w:color="auto"/>
              <w:right w:val="single" w:sz="4" w:space="0" w:color="auto"/>
            </w:tcBorders>
            <w:hideMark/>
          </w:tcPr>
          <w:p w14:paraId="51F04B3A" w14:textId="77777777" w:rsidR="003D2816" w:rsidRPr="00661915" w:rsidRDefault="003D2816" w:rsidP="009666E8">
            <w:pPr>
              <w:pStyle w:val="TAC"/>
              <w:rPr>
                <w:lang w:val="en-US"/>
              </w:rPr>
            </w:pPr>
            <w:r w:rsidRPr="00661915">
              <w:rPr>
                <w:rFonts w:cs="Arial"/>
                <w:lang w:val="en-US"/>
              </w:rPr>
              <w:t>1 dBm</w:t>
            </w:r>
          </w:p>
        </w:tc>
        <w:tc>
          <w:tcPr>
            <w:tcW w:w="1430" w:type="dxa"/>
            <w:tcBorders>
              <w:top w:val="single" w:sz="4" w:space="0" w:color="auto"/>
              <w:left w:val="single" w:sz="4" w:space="0" w:color="auto"/>
              <w:bottom w:val="single" w:sz="4" w:space="0" w:color="auto"/>
              <w:right w:val="single" w:sz="4" w:space="0" w:color="auto"/>
            </w:tcBorders>
            <w:hideMark/>
          </w:tcPr>
          <w:p w14:paraId="0A82D06F" w14:textId="77777777" w:rsidR="003D2816" w:rsidRPr="00661915" w:rsidRDefault="003D2816" w:rsidP="009666E8">
            <w:pPr>
              <w:pStyle w:val="TAC"/>
              <w:rPr>
                <w:rFonts w:cs="Arial"/>
                <w:lang w:val="en-US"/>
              </w:rPr>
            </w:pPr>
            <w:r w:rsidRPr="00661915">
              <w:rPr>
                <w:rFonts w:cs="Arial"/>
                <w:lang w:val="en-US"/>
              </w:rPr>
              <w:t xml:space="preserve">800 kHz </w:t>
            </w:r>
          </w:p>
        </w:tc>
      </w:tr>
      <w:tr w:rsidR="003D2816" w:rsidRPr="00661915" w14:paraId="5CC05D70" w14:textId="77777777" w:rsidTr="009666E8">
        <w:trPr>
          <w:cantSplit/>
          <w:jc w:val="center"/>
        </w:trPr>
        <w:tc>
          <w:tcPr>
            <w:tcW w:w="2335" w:type="dxa"/>
            <w:tcBorders>
              <w:top w:val="single" w:sz="4" w:space="0" w:color="auto"/>
              <w:left w:val="single" w:sz="4" w:space="0" w:color="auto"/>
              <w:bottom w:val="single" w:sz="4" w:space="0" w:color="auto"/>
              <w:right w:val="single" w:sz="4" w:space="0" w:color="auto"/>
            </w:tcBorders>
            <w:hideMark/>
          </w:tcPr>
          <w:p w14:paraId="515B164D" w14:textId="77777777" w:rsidR="003D2816" w:rsidRPr="00661915" w:rsidRDefault="003D2816" w:rsidP="009666E8">
            <w:pPr>
              <w:pStyle w:val="TAC"/>
              <w:rPr>
                <w:lang w:val="en-US"/>
              </w:rPr>
            </w:pPr>
            <w:r w:rsidRPr="00661915">
              <w:rPr>
                <w:lang w:val="en-US"/>
              </w:rPr>
              <w:t xml:space="preserve">1 MHz </w:t>
            </w:r>
            <w:r w:rsidRPr="00661915">
              <w:rPr>
                <w:lang w:val="en-US"/>
              </w:rPr>
              <w:sym w:font="Symbol" w:char="F0A3"/>
            </w:r>
            <w:r w:rsidRPr="00661915">
              <w:rPr>
                <w:lang w:val="en-US"/>
              </w:rPr>
              <w:t xml:space="preserve"> </w:t>
            </w:r>
            <w:r w:rsidRPr="00661915">
              <w:rPr>
                <w:lang w:val="en-US"/>
              </w:rPr>
              <w:sym w:font="Symbol" w:char="F044"/>
            </w:r>
            <w:r w:rsidRPr="00661915">
              <w:rPr>
                <w:lang w:val="en-US"/>
              </w:rPr>
              <w:t xml:space="preserve">f </w:t>
            </w:r>
            <w:r w:rsidRPr="00661915">
              <w:rPr>
                <w:rFonts w:cs="Arial"/>
                <w:lang w:val="en-US"/>
              </w:rPr>
              <w:sym w:font="Symbol" w:char="F0A3"/>
            </w:r>
            <w:r w:rsidRPr="00661915">
              <w:rPr>
                <w:rFonts w:cs="Arial"/>
                <w:lang w:val="en-US"/>
              </w:rPr>
              <w:t xml:space="preserve"> 10 MHz</w:t>
            </w:r>
          </w:p>
        </w:tc>
        <w:tc>
          <w:tcPr>
            <w:tcW w:w="3510" w:type="dxa"/>
            <w:tcBorders>
              <w:top w:val="single" w:sz="4" w:space="0" w:color="auto"/>
              <w:left w:val="single" w:sz="4" w:space="0" w:color="auto"/>
              <w:bottom w:val="single" w:sz="4" w:space="0" w:color="auto"/>
              <w:right w:val="single" w:sz="4" w:space="0" w:color="auto"/>
            </w:tcBorders>
            <w:hideMark/>
          </w:tcPr>
          <w:p w14:paraId="2E7376CB" w14:textId="77777777" w:rsidR="003D2816" w:rsidRPr="00661915" w:rsidRDefault="003D2816" w:rsidP="009666E8">
            <w:pPr>
              <w:pStyle w:val="TAC"/>
              <w:rPr>
                <w:lang w:val="en-US"/>
              </w:rPr>
            </w:pPr>
            <w:r w:rsidRPr="00661915">
              <w:rPr>
                <w:lang w:val="en-US"/>
              </w:rPr>
              <w:t xml:space="preserve">1.5 MHz </w:t>
            </w:r>
            <w:r w:rsidRPr="00661915">
              <w:rPr>
                <w:lang w:val="en-US"/>
              </w:rPr>
              <w:sym w:font="Symbol" w:char="F0A3"/>
            </w:r>
            <w:r w:rsidRPr="00661915">
              <w:rPr>
                <w:lang w:val="en-US"/>
              </w:rPr>
              <w:t xml:space="preserve"> </w:t>
            </w:r>
            <w:proofErr w:type="spellStart"/>
            <w:r w:rsidRPr="00661915">
              <w:rPr>
                <w:lang w:val="en-US"/>
              </w:rPr>
              <w:t>f_offset</w:t>
            </w:r>
            <w:proofErr w:type="spellEnd"/>
            <w:r w:rsidRPr="00661915">
              <w:rPr>
                <w:lang w:val="en-US"/>
              </w:rPr>
              <w:t xml:space="preserve"> &lt; 10.5</w:t>
            </w:r>
          </w:p>
        </w:tc>
        <w:tc>
          <w:tcPr>
            <w:tcW w:w="2539" w:type="dxa"/>
            <w:tcBorders>
              <w:top w:val="single" w:sz="4" w:space="0" w:color="auto"/>
              <w:left w:val="single" w:sz="4" w:space="0" w:color="auto"/>
              <w:bottom w:val="single" w:sz="4" w:space="0" w:color="auto"/>
              <w:right w:val="single" w:sz="4" w:space="0" w:color="auto"/>
            </w:tcBorders>
            <w:hideMark/>
          </w:tcPr>
          <w:p w14:paraId="1EA11607" w14:textId="77777777" w:rsidR="003D2816" w:rsidRPr="00661915" w:rsidRDefault="003D2816" w:rsidP="009666E8">
            <w:pPr>
              <w:pStyle w:val="TAC"/>
              <w:rPr>
                <w:lang w:val="en-US"/>
              </w:rPr>
            </w:pPr>
            <w:r w:rsidRPr="00661915">
              <w:rPr>
                <w:rFonts w:cs="Arial"/>
                <w:lang w:val="en-US"/>
              </w:rPr>
              <w:t xml:space="preserve">-8 dBm </w:t>
            </w:r>
          </w:p>
        </w:tc>
        <w:tc>
          <w:tcPr>
            <w:tcW w:w="1430" w:type="dxa"/>
            <w:tcBorders>
              <w:top w:val="single" w:sz="4" w:space="0" w:color="auto"/>
              <w:left w:val="single" w:sz="4" w:space="0" w:color="auto"/>
              <w:bottom w:val="single" w:sz="4" w:space="0" w:color="auto"/>
              <w:right w:val="single" w:sz="4" w:space="0" w:color="auto"/>
            </w:tcBorders>
            <w:hideMark/>
          </w:tcPr>
          <w:p w14:paraId="24D6BA93" w14:textId="77777777" w:rsidR="003D2816" w:rsidRPr="00661915" w:rsidRDefault="003D2816" w:rsidP="009666E8">
            <w:pPr>
              <w:pStyle w:val="TAC"/>
              <w:rPr>
                <w:rFonts w:cs="Arial"/>
                <w:lang w:val="en-US"/>
              </w:rPr>
            </w:pPr>
            <w:r w:rsidRPr="00661915">
              <w:rPr>
                <w:rFonts w:cs="Arial"/>
                <w:lang w:val="en-US"/>
              </w:rPr>
              <w:t xml:space="preserve">1 MHz </w:t>
            </w:r>
          </w:p>
        </w:tc>
      </w:tr>
      <w:tr w:rsidR="003D2816" w:rsidRPr="00661915" w14:paraId="153B7060" w14:textId="77777777" w:rsidTr="009666E8">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ACD68D4" w14:textId="4F9BFB38" w:rsidR="003D2816" w:rsidRPr="00661915" w:rsidRDefault="003D2816" w:rsidP="009666E8">
            <w:pPr>
              <w:pStyle w:val="TAN"/>
              <w:rPr>
                <w:lang w:val="en-US"/>
              </w:rPr>
            </w:pPr>
            <w:r w:rsidRPr="00661915">
              <w:rPr>
                <w:lang w:val="en-US"/>
              </w:rPr>
              <w:t>NOTE:</w:t>
            </w:r>
            <w:r w:rsidRPr="00661915">
              <w:rPr>
                <w:lang w:val="en-US"/>
              </w:rPr>
              <w:tab/>
              <w:t xml:space="preserve">The basic limits are derived from ECC Decision(20)02 [25] assuming a 17 </w:t>
            </w:r>
            <w:proofErr w:type="spellStart"/>
            <w:r w:rsidRPr="00661915">
              <w:rPr>
                <w:lang w:val="en-US"/>
              </w:rPr>
              <w:t>dBi</w:t>
            </w:r>
            <w:proofErr w:type="spellEnd"/>
            <w:r w:rsidRPr="00661915">
              <w:rPr>
                <w:lang w:val="en-US"/>
              </w:rPr>
              <w:t xml:space="preserve"> maximum antenna gain and 4dB losses</w:t>
            </w:r>
            <w:ins w:id="46" w:author="D. Everaere" w:date="2023-05-13T17:34:00Z">
              <w:r w:rsidR="00C90574">
                <w:t>, and assuming one antenna connector</w:t>
              </w:r>
            </w:ins>
            <w:r w:rsidRPr="00661915">
              <w:rPr>
                <w:lang w:val="en-US"/>
              </w:rPr>
              <w:t>.</w:t>
            </w:r>
          </w:p>
        </w:tc>
      </w:tr>
    </w:tbl>
    <w:p w14:paraId="2452C0CF" w14:textId="77777777" w:rsidR="003D2816" w:rsidRDefault="003D2816" w:rsidP="003D2816"/>
    <w:p w14:paraId="798CBC23" w14:textId="77777777" w:rsidR="003D2816" w:rsidRDefault="003D2816" w:rsidP="00E00D62">
      <w:pPr>
        <w:rPr>
          <w:i/>
          <w:color w:val="0000FF"/>
          <w:lang w:eastAsia="zh-CN"/>
        </w:rPr>
      </w:pPr>
    </w:p>
    <w:p w14:paraId="150389CC" w14:textId="77777777" w:rsidR="00E00D62" w:rsidRDefault="00E00D62" w:rsidP="00E00D6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E7D8A92" w14:textId="77777777" w:rsidR="00E00D62" w:rsidRDefault="00E00D62" w:rsidP="00E00D62">
      <w:pPr>
        <w:rPr>
          <w:i/>
          <w:color w:val="0000FF"/>
          <w:lang w:eastAsia="zh-CN"/>
        </w:rPr>
      </w:pPr>
    </w:p>
    <w:p w14:paraId="1104F68A" w14:textId="2DF6F77D" w:rsidR="00921756" w:rsidRDefault="00921756" w:rsidP="00921756">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46B4BB5" w14:textId="77777777" w:rsidR="00921756" w:rsidRDefault="00921756" w:rsidP="00921756">
      <w:pPr>
        <w:pStyle w:val="Heading6"/>
      </w:pPr>
      <w:bookmarkStart w:id="47" w:name="_Toc21099995"/>
      <w:bookmarkStart w:id="48" w:name="_Toc29809793"/>
      <w:bookmarkStart w:id="49" w:name="_Toc36645178"/>
      <w:bookmarkStart w:id="50" w:name="_Toc37272232"/>
      <w:bookmarkStart w:id="51" w:name="_Toc45884478"/>
      <w:bookmarkStart w:id="52" w:name="_Toc53182501"/>
      <w:bookmarkStart w:id="53" w:name="_Toc58860242"/>
      <w:bookmarkStart w:id="54" w:name="_Toc58862746"/>
      <w:bookmarkStart w:id="55" w:name="_Toc61182739"/>
      <w:bookmarkStart w:id="56" w:name="_Toc66728053"/>
      <w:bookmarkStart w:id="57" w:name="_Toc74961857"/>
      <w:bookmarkStart w:id="58" w:name="_Toc75242767"/>
      <w:bookmarkStart w:id="59" w:name="_Toc76545113"/>
      <w:bookmarkStart w:id="60" w:name="_Toc82595216"/>
      <w:bookmarkStart w:id="61" w:name="_Toc89955247"/>
      <w:bookmarkStart w:id="62" w:name="_Toc98773672"/>
      <w:bookmarkStart w:id="63" w:name="_Toc106201431"/>
      <w:bookmarkStart w:id="64" w:name="_Toc115191285"/>
      <w:bookmarkStart w:id="65" w:name="_Toc122013115"/>
      <w:bookmarkStart w:id="66" w:name="_Toc124155934"/>
      <w:bookmarkStart w:id="67" w:name="_Toc131537694"/>
      <w:r w:rsidRPr="008C3753">
        <w:t>6.6.5.5.1.3</w:t>
      </w:r>
      <w:r w:rsidRPr="008C3753">
        <w:tab/>
        <w:t>Additional spurious emissions requirements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206B83E" w14:textId="77777777" w:rsidR="00BF16D6" w:rsidRDefault="00BF16D6" w:rsidP="00BF16D6">
      <w:pPr>
        <w:rPr>
          <w:i/>
          <w:color w:val="0000FF"/>
          <w:lang w:eastAsia="zh-CN"/>
        </w:rPr>
      </w:pPr>
      <w:r w:rsidRPr="00EF44FA">
        <w:rPr>
          <w:i/>
          <w:color w:val="0000FF"/>
          <w:lang w:eastAsia="zh-CN"/>
        </w:rPr>
        <w:t>&lt;</w:t>
      </w:r>
      <w:r>
        <w:rPr>
          <w:i/>
          <w:color w:val="0000FF"/>
          <w:lang w:eastAsia="zh-CN"/>
        </w:rPr>
        <w:t>&lt;Unchanged text skipped&gt;</w:t>
      </w:r>
      <w:r w:rsidRPr="00EF44FA">
        <w:rPr>
          <w:i/>
          <w:color w:val="0000FF"/>
          <w:lang w:eastAsia="zh-CN"/>
        </w:rPr>
        <w:t>&gt;</w:t>
      </w:r>
    </w:p>
    <w:p w14:paraId="7056D81B" w14:textId="77777777" w:rsidR="00BF16D6" w:rsidRPr="00BF16D6" w:rsidRDefault="00BF16D6" w:rsidP="00BF16D6"/>
    <w:p w14:paraId="07624AEE" w14:textId="7BB63611" w:rsidR="00B009E7" w:rsidRDefault="00B009E7" w:rsidP="00B009E7">
      <w:pPr>
        <w:rPr>
          <w:rFonts w:cs="v3.8.0"/>
        </w:rPr>
      </w:pPr>
      <w:r>
        <w:rPr>
          <w:rFonts w:cs="v3.8.0"/>
        </w:rPr>
        <w:t>The following requirement shall apply to BS operating in Band n101 in CEPT countries. The power of any spurious emission shall not exceed:</w:t>
      </w:r>
    </w:p>
    <w:p w14:paraId="60E146AE" w14:textId="77777777" w:rsidR="00B009E7" w:rsidRPr="00F95B02" w:rsidRDefault="00B009E7" w:rsidP="00B009E7">
      <w:pPr>
        <w:pStyle w:val="TH"/>
        <w:rPr>
          <w:rFonts w:cs="v5.0.0"/>
        </w:rPr>
      </w:pPr>
      <w:r w:rsidRPr="00F95B02">
        <w:rPr>
          <w:rFonts w:cs="v5.0.0"/>
        </w:rPr>
        <w:lastRenderedPageBreak/>
        <w:t>Table 6.6.5.</w:t>
      </w:r>
      <w:r>
        <w:rPr>
          <w:rFonts w:cs="v5.0.0"/>
        </w:rPr>
        <w:t>5.1</w:t>
      </w:r>
      <w:r w:rsidRPr="00F95B02">
        <w:rPr>
          <w:rFonts w:cs="v5.0.0"/>
        </w:rPr>
        <w:t>.3-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B009E7" w:rsidRPr="00F95B02" w14:paraId="51EBEBC5" w14:textId="77777777" w:rsidTr="009666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D616038" w14:textId="77777777" w:rsidR="00B009E7" w:rsidRPr="00F95B02" w:rsidRDefault="00B009E7" w:rsidP="009666E8">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BB52A78" w14:textId="77777777" w:rsidR="00B009E7" w:rsidRPr="00F95B02" w:rsidRDefault="00B009E7" w:rsidP="009666E8">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02B2D89" w14:textId="77777777" w:rsidR="00B009E7" w:rsidRPr="00F95B02" w:rsidRDefault="00B009E7" w:rsidP="009666E8">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237EC8D9" w14:textId="77777777" w:rsidR="00B009E7" w:rsidRPr="00F95B02" w:rsidRDefault="00B009E7" w:rsidP="009666E8">
            <w:pPr>
              <w:pStyle w:val="TAH"/>
              <w:rPr>
                <w:rFonts w:cs="v5.0.0"/>
                <w:lang w:eastAsia="ja-JP"/>
              </w:rPr>
            </w:pPr>
            <w:r w:rsidRPr="00F95B02">
              <w:rPr>
                <w:rFonts w:cs="v5.0.0"/>
                <w:lang w:eastAsia="ja-JP"/>
              </w:rPr>
              <w:t>Note</w:t>
            </w:r>
          </w:p>
        </w:tc>
      </w:tr>
      <w:tr w:rsidR="00B009E7" w:rsidRPr="00F95B02" w14:paraId="37449ED4" w14:textId="77777777" w:rsidTr="009666E8">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2C0D495" w14:textId="77777777" w:rsidR="00B009E7" w:rsidRPr="00F95B02" w:rsidRDefault="00B009E7" w:rsidP="009666E8">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1AA8472D" w14:textId="77777777" w:rsidR="00B009E7" w:rsidRPr="00F95B02" w:rsidRDefault="00B009E7" w:rsidP="009666E8">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44BF442B" w14:textId="77777777" w:rsidR="00B009E7" w:rsidRPr="00F95B02" w:rsidRDefault="00B009E7" w:rsidP="009666E8">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78A6EFA6" w14:textId="18452031" w:rsidR="00B009E7" w:rsidRPr="00F95B02" w:rsidRDefault="00B009E7" w:rsidP="009666E8">
            <w:pPr>
              <w:pStyle w:val="TAC"/>
              <w:jc w:val="left"/>
              <w:rPr>
                <w:rFonts w:cs="v5.0.0"/>
                <w:lang w:eastAsia="ja-JP"/>
              </w:rPr>
            </w:pPr>
            <w:r>
              <w:rPr>
                <w:rFonts w:cs="Arial"/>
                <w:lang w:eastAsia="ko-KR"/>
              </w:rPr>
              <w:t xml:space="preserve">This limit is </w:t>
            </w:r>
            <w:r>
              <w:t xml:space="preserve">derived from ECC Decision (20)02 [25] assuming </w:t>
            </w:r>
            <w:proofErr w:type="gramStart"/>
            <w:r>
              <w:t>a</w:t>
            </w:r>
            <w:proofErr w:type="gramEnd"/>
            <w:r>
              <w:t xml:space="preserve"> </w:t>
            </w:r>
            <w:r w:rsidRPr="006A5FEF">
              <w:t>1</w:t>
            </w:r>
            <w:r>
              <w:t>8</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4dB losses</w:t>
            </w:r>
            <w:ins w:id="68" w:author="D. Everaere" w:date="2023-05-13T17:34:00Z">
              <w:r w:rsidR="00C90574">
                <w:t>, and assuming one antenna connector</w:t>
              </w:r>
            </w:ins>
            <w:r>
              <w:t>.</w:t>
            </w:r>
          </w:p>
        </w:tc>
      </w:tr>
    </w:tbl>
    <w:p w14:paraId="5E8DF7AA" w14:textId="77777777" w:rsidR="00B009E7" w:rsidRDefault="00B009E7" w:rsidP="00B009E7">
      <w:pPr>
        <w:rPr>
          <w:rFonts w:cs="v3.8.0"/>
        </w:rPr>
      </w:pPr>
    </w:p>
    <w:p w14:paraId="07632DFF" w14:textId="06196026" w:rsidR="00B009E7" w:rsidRPr="00514089" w:rsidRDefault="00B009E7" w:rsidP="00B009E7">
      <w:pPr>
        <w:rPr>
          <w:rFonts w:cs="v3.8.0"/>
        </w:rPr>
      </w:pPr>
      <w:r w:rsidRPr="00514089">
        <w:rPr>
          <w:rFonts w:cs="v3.8.0"/>
        </w:rPr>
        <w:t>The following requirement shall apply to BS operating in Band n100 in CEPT countries. The power of any spurious emission shall not exceed:</w:t>
      </w:r>
    </w:p>
    <w:p w14:paraId="02E83F12" w14:textId="77777777" w:rsidR="00B009E7" w:rsidRPr="00514089" w:rsidRDefault="00B009E7" w:rsidP="00B009E7">
      <w:pPr>
        <w:pStyle w:val="TH"/>
        <w:rPr>
          <w:rFonts w:cs="v5.0.0"/>
        </w:rPr>
      </w:pPr>
      <w:r w:rsidRPr="00514089">
        <w:rPr>
          <w:rFonts w:cs="v5.0.0"/>
        </w:rPr>
        <w:t>Table 6.6.5.5.1.3-13: Additional B</w:t>
      </w:r>
      <w:r w:rsidRPr="00514089">
        <w:t xml:space="preserve">S Spurious emissions limits for Band </w:t>
      </w:r>
      <w:r w:rsidRPr="00514089">
        <w:rPr>
          <w:lang w:eastAsia="zh-CN"/>
        </w:rPr>
        <w:t>n100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B009E7" w:rsidRPr="00514089" w14:paraId="13432236" w14:textId="77777777" w:rsidTr="009666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2C84831" w14:textId="77777777" w:rsidR="00B009E7" w:rsidRPr="00514089" w:rsidRDefault="00B009E7" w:rsidP="009666E8">
            <w:pPr>
              <w:pStyle w:val="TAH"/>
              <w:rPr>
                <w:lang w:val="en-US" w:eastAsia="ja-JP"/>
              </w:rPr>
            </w:pPr>
            <w:r w:rsidRPr="00514089">
              <w:rPr>
                <w:lang w:val="en-US"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886518C" w14:textId="77777777" w:rsidR="00B009E7" w:rsidRPr="00514089" w:rsidRDefault="00B009E7" w:rsidP="009666E8">
            <w:pPr>
              <w:pStyle w:val="TAH"/>
              <w:rPr>
                <w:lang w:val="en-US" w:eastAsia="ja-JP"/>
              </w:rPr>
            </w:pPr>
            <w:r w:rsidRPr="00514089">
              <w:rPr>
                <w:lang w:val="en-US"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3F35F38" w14:textId="77777777" w:rsidR="00B009E7" w:rsidRPr="00514089" w:rsidRDefault="00B009E7" w:rsidP="009666E8">
            <w:pPr>
              <w:pStyle w:val="TAH"/>
              <w:rPr>
                <w:lang w:val="en-US" w:eastAsia="ja-JP"/>
              </w:rPr>
            </w:pPr>
            <w:r w:rsidRPr="00514089">
              <w:rPr>
                <w:i/>
                <w:lang w:val="en-US" w:eastAsia="ja-JP"/>
              </w:rPr>
              <w:t>Measurement Bandwidth</w:t>
            </w:r>
            <w:r w:rsidRPr="00514089">
              <w:rPr>
                <w:lang w:val="en-US"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3A98CED2" w14:textId="77777777" w:rsidR="00B009E7" w:rsidRPr="00514089" w:rsidRDefault="00B009E7" w:rsidP="009666E8">
            <w:pPr>
              <w:pStyle w:val="TAH"/>
              <w:rPr>
                <w:lang w:val="en-US" w:eastAsia="ja-JP"/>
              </w:rPr>
            </w:pPr>
            <w:r w:rsidRPr="00514089">
              <w:rPr>
                <w:lang w:val="en-US" w:eastAsia="ja-JP"/>
              </w:rPr>
              <w:t>Note</w:t>
            </w:r>
          </w:p>
        </w:tc>
      </w:tr>
      <w:tr w:rsidR="00B009E7" w:rsidRPr="00514089" w14:paraId="53DFB1F2" w14:textId="77777777" w:rsidTr="009666E8">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18435E1" w14:textId="77777777" w:rsidR="00B009E7" w:rsidRPr="00514089" w:rsidRDefault="00B009E7" w:rsidP="009666E8">
            <w:pPr>
              <w:pStyle w:val="TAC"/>
              <w:rPr>
                <w:rFonts w:cs="v5.0.0"/>
                <w:lang w:val="en-US" w:eastAsia="ja-JP"/>
              </w:rPr>
            </w:pPr>
            <w:r w:rsidRPr="00514089">
              <w:rPr>
                <w:noProof/>
                <w:lang w:val="en-US" w:eastAsia="ja-JP"/>
              </w:rPr>
              <w:t>880 MHz – 915 MHz</w:t>
            </w:r>
          </w:p>
        </w:tc>
        <w:tc>
          <w:tcPr>
            <w:tcW w:w="1276" w:type="dxa"/>
            <w:tcBorders>
              <w:top w:val="single" w:sz="6" w:space="0" w:color="000000"/>
              <w:left w:val="single" w:sz="6" w:space="0" w:color="000000"/>
              <w:bottom w:val="single" w:sz="6" w:space="0" w:color="000000"/>
              <w:right w:val="single" w:sz="6" w:space="0" w:color="000000"/>
            </w:tcBorders>
            <w:hideMark/>
          </w:tcPr>
          <w:p w14:paraId="1813BE6D" w14:textId="77777777" w:rsidR="00B009E7" w:rsidRPr="00514089" w:rsidRDefault="00B009E7" w:rsidP="009666E8">
            <w:pPr>
              <w:pStyle w:val="TAC"/>
              <w:rPr>
                <w:rFonts w:cs="v5.0.0"/>
                <w:lang w:val="en-US" w:eastAsia="ja-JP"/>
              </w:rPr>
            </w:pPr>
            <w:r w:rsidRPr="00514089">
              <w:rPr>
                <w:noProof/>
                <w:lang w:val="en-US" w:eastAsia="ja-JP"/>
              </w:rPr>
              <w:t>-62 dBm</w:t>
            </w:r>
          </w:p>
        </w:tc>
        <w:tc>
          <w:tcPr>
            <w:tcW w:w="1418" w:type="dxa"/>
            <w:tcBorders>
              <w:top w:val="single" w:sz="6" w:space="0" w:color="000000"/>
              <w:left w:val="single" w:sz="6" w:space="0" w:color="000000"/>
              <w:bottom w:val="single" w:sz="6" w:space="0" w:color="000000"/>
              <w:right w:val="single" w:sz="6" w:space="0" w:color="000000"/>
            </w:tcBorders>
            <w:hideMark/>
          </w:tcPr>
          <w:p w14:paraId="487D0C3A" w14:textId="77777777" w:rsidR="00B009E7" w:rsidRPr="00514089" w:rsidRDefault="00B009E7" w:rsidP="009666E8">
            <w:pPr>
              <w:pStyle w:val="TAC"/>
              <w:rPr>
                <w:rFonts w:cs="v5.0.0"/>
                <w:lang w:val="en-US" w:eastAsia="zh-CN"/>
              </w:rPr>
            </w:pPr>
            <w:r w:rsidRPr="00514089">
              <w:rPr>
                <w:rFonts w:cs="v5.0.0"/>
                <w:lang w:val="en-US" w:eastAsia="zh-CN"/>
              </w:rPr>
              <w:t>5 MHz</w:t>
            </w:r>
          </w:p>
        </w:tc>
        <w:tc>
          <w:tcPr>
            <w:tcW w:w="4282" w:type="dxa"/>
            <w:tcBorders>
              <w:top w:val="single" w:sz="6" w:space="0" w:color="000000"/>
              <w:left w:val="single" w:sz="6" w:space="0" w:color="000000"/>
              <w:bottom w:val="single" w:sz="6" w:space="0" w:color="000000"/>
              <w:right w:val="single" w:sz="6" w:space="0" w:color="000000"/>
            </w:tcBorders>
            <w:hideMark/>
          </w:tcPr>
          <w:p w14:paraId="004AE27E" w14:textId="168A46EF" w:rsidR="00B009E7" w:rsidRPr="00514089" w:rsidRDefault="00B009E7" w:rsidP="009666E8">
            <w:pPr>
              <w:pStyle w:val="TAL"/>
              <w:rPr>
                <w:rFonts w:cs="v5.0.0"/>
                <w:lang w:val="en-US" w:eastAsia="ja-JP"/>
              </w:rPr>
            </w:pPr>
            <w:r w:rsidRPr="00514089">
              <w:rPr>
                <w:lang w:val="en-US" w:eastAsia="ko-KR"/>
              </w:rPr>
              <w:t xml:space="preserve">This limit is </w:t>
            </w:r>
            <w:r w:rsidRPr="00514089">
              <w:rPr>
                <w:lang w:val="en-US"/>
              </w:rPr>
              <w:t xml:space="preserve">derived from ECC Decision (20)02 [25] assuming a 17 </w:t>
            </w:r>
            <w:proofErr w:type="spellStart"/>
            <w:r w:rsidRPr="00514089">
              <w:rPr>
                <w:lang w:val="en-US"/>
              </w:rPr>
              <w:t>dBi</w:t>
            </w:r>
            <w:proofErr w:type="spellEnd"/>
            <w:r w:rsidRPr="00514089">
              <w:rPr>
                <w:lang w:val="en-US"/>
              </w:rPr>
              <w:t xml:space="preserve"> maximum antenna gain and 4dB losses</w:t>
            </w:r>
            <w:ins w:id="69" w:author="D. Everaere" w:date="2023-05-13T17:34:00Z">
              <w:r w:rsidR="00C90574">
                <w:t>, and assuming one antenna connector</w:t>
              </w:r>
            </w:ins>
            <w:r w:rsidRPr="00514089">
              <w:rPr>
                <w:lang w:val="en-US"/>
              </w:rPr>
              <w:t>.</w:t>
            </w:r>
          </w:p>
        </w:tc>
      </w:tr>
    </w:tbl>
    <w:p w14:paraId="315E6277" w14:textId="77777777" w:rsidR="00B009E7" w:rsidRPr="00B009E7" w:rsidRDefault="00B009E7" w:rsidP="00B009E7"/>
    <w:p w14:paraId="3BEC54D7" w14:textId="77777777" w:rsidR="00921756" w:rsidRDefault="00921756" w:rsidP="00921756">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5FC5C5B" w14:textId="77777777" w:rsidR="00D97A63" w:rsidRDefault="00D97A63" w:rsidP="00D97A63">
      <w:pPr>
        <w:rPr>
          <w:i/>
          <w:color w:val="0000FF"/>
          <w:lang w:eastAsia="zh-CN"/>
        </w:rPr>
      </w:pPr>
    </w:p>
    <w:p w14:paraId="259518D5" w14:textId="6CF2B267" w:rsidR="00D97A63" w:rsidRDefault="00D97A63" w:rsidP="00D97A63">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25EA74E2" w14:textId="77777777" w:rsidR="00D97A63" w:rsidRPr="008C3753" w:rsidRDefault="00D97A63" w:rsidP="00D97A63">
      <w:pPr>
        <w:pStyle w:val="Heading2"/>
      </w:pPr>
      <w:bookmarkStart w:id="70" w:name="_Toc21100016"/>
      <w:bookmarkStart w:id="71" w:name="_Toc29809814"/>
      <w:bookmarkStart w:id="72" w:name="_Toc36645199"/>
      <w:bookmarkStart w:id="73" w:name="_Toc37272253"/>
      <w:bookmarkStart w:id="74" w:name="_Toc45884499"/>
      <w:bookmarkStart w:id="75" w:name="_Toc53182522"/>
      <w:bookmarkStart w:id="76" w:name="_Toc58860263"/>
      <w:bookmarkStart w:id="77" w:name="_Toc58862767"/>
      <w:bookmarkStart w:id="78" w:name="_Toc61182760"/>
      <w:bookmarkStart w:id="79" w:name="_Toc66728074"/>
      <w:bookmarkStart w:id="80" w:name="_Toc74961878"/>
      <w:bookmarkStart w:id="81" w:name="_Toc75242788"/>
      <w:bookmarkStart w:id="82" w:name="_Toc76545134"/>
      <w:bookmarkStart w:id="83" w:name="_Toc82595237"/>
      <w:bookmarkStart w:id="84" w:name="_Toc89955268"/>
      <w:bookmarkStart w:id="85" w:name="_Toc98773693"/>
      <w:bookmarkStart w:id="86" w:name="_Toc106201452"/>
      <w:bookmarkStart w:id="87" w:name="_Toc115191306"/>
      <w:bookmarkStart w:id="88" w:name="_Toc122013136"/>
      <w:bookmarkStart w:id="89" w:name="_Toc124155955"/>
      <w:bookmarkStart w:id="90" w:name="_Toc131537715"/>
      <w:r w:rsidRPr="008C3753">
        <w:t>7.1</w:t>
      </w:r>
      <w:r w:rsidRPr="008C3753">
        <w:tab/>
        <w:t>General</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E92D5DF" w14:textId="77777777" w:rsidR="00D97A63" w:rsidRPr="008C3753" w:rsidRDefault="00D97A63" w:rsidP="00D97A63">
      <w:pPr>
        <w:rPr>
          <w:rFonts w:eastAsia="DengXian"/>
          <w:lang w:eastAsia="zh-CN"/>
        </w:rPr>
      </w:pPr>
      <w:r w:rsidRPr="008C3753">
        <w:rPr>
          <w:rFonts w:eastAsia="DengXian"/>
          <w:lang w:eastAsia="zh-CN"/>
        </w:rPr>
        <w:t xml:space="preserve">Conducted receiver characteristics are specified at the </w:t>
      </w:r>
      <w:r w:rsidRPr="008C3753">
        <w:rPr>
          <w:rFonts w:eastAsia="DengXian"/>
          <w:i/>
          <w:lang w:eastAsia="zh-CN"/>
        </w:rPr>
        <w:t>antenna connector</w:t>
      </w:r>
      <w:r w:rsidRPr="008C3753">
        <w:rPr>
          <w:rFonts w:eastAsia="DengXian"/>
          <w:lang w:eastAsia="zh-CN"/>
        </w:rPr>
        <w:t xml:space="preserve"> for </w:t>
      </w:r>
      <w:r w:rsidRPr="008C3753">
        <w:rPr>
          <w:rFonts w:eastAsia="DengXian"/>
          <w:i/>
          <w:lang w:eastAsia="zh-CN"/>
        </w:rPr>
        <w:t>BS type 1-C</w:t>
      </w:r>
      <w:r w:rsidRPr="008C3753">
        <w:rPr>
          <w:rFonts w:eastAsia="DengXian"/>
          <w:lang w:eastAsia="zh-CN"/>
        </w:rPr>
        <w:t xml:space="preserve"> and at the </w:t>
      </w:r>
      <w:r w:rsidRPr="008C3753">
        <w:rPr>
          <w:rFonts w:eastAsia="DengXian"/>
          <w:i/>
          <w:lang w:eastAsia="zh-CN"/>
        </w:rPr>
        <w:t>TAB connector</w:t>
      </w:r>
      <w:r w:rsidRPr="008C3753">
        <w:rPr>
          <w:rFonts w:eastAsia="DengXian"/>
          <w:lang w:eastAsia="zh-CN"/>
        </w:rPr>
        <w:t xml:space="preserve"> for </w:t>
      </w:r>
      <w:r w:rsidRPr="008C3753">
        <w:rPr>
          <w:rFonts w:eastAsia="DengXian"/>
          <w:i/>
          <w:lang w:eastAsia="zh-CN"/>
        </w:rPr>
        <w:t>BS type 1-H</w:t>
      </w:r>
      <w:r w:rsidRPr="008C3753">
        <w:rPr>
          <w:rFonts w:eastAsia="DengXian"/>
          <w:lang w:eastAsia="zh-CN"/>
        </w:rPr>
        <w:t>, with full complement of transceivers for the configuration in normal operating condition.</w:t>
      </w:r>
    </w:p>
    <w:p w14:paraId="5223A8B2" w14:textId="77777777" w:rsidR="00D97A63" w:rsidRPr="008C3753" w:rsidRDefault="00D97A63" w:rsidP="00D97A63">
      <w:pPr>
        <w:rPr>
          <w:rFonts w:eastAsia="DengXian"/>
          <w:lang w:eastAsia="zh-CN"/>
        </w:rPr>
      </w:pPr>
      <w:r w:rsidRPr="008C3753">
        <w:rPr>
          <w:rFonts w:eastAsia="DengXian" w:cs="v5.0.0"/>
        </w:rPr>
        <w:t>Unless otherwise stated, t</w:t>
      </w:r>
      <w:r w:rsidRPr="008C3753">
        <w:rPr>
          <w:rFonts w:eastAsia="DengXian"/>
          <w:lang w:eastAsia="zh-CN"/>
        </w:rPr>
        <w:t>he following arrangements apply for conducted receiver characteristics requirements in clause 7:</w:t>
      </w:r>
    </w:p>
    <w:p w14:paraId="3D0BA8F4" w14:textId="77777777" w:rsidR="00D97A63" w:rsidRPr="008C3753" w:rsidRDefault="00D97A63" w:rsidP="00D97A63">
      <w:pPr>
        <w:ind w:left="568" w:hanging="284"/>
        <w:rPr>
          <w:rFonts w:eastAsia="DengXian"/>
          <w:lang w:eastAsia="zh-CN"/>
        </w:rPr>
      </w:pPr>
      <w:r w:rsidRPr="008C3753">
        <w:rPr>
          <w:rFonts w:eastAsia="DengXian"/>
          <w:lang w:eastAsia="zh-CN"/>
        </w:rPr>
        <w:t>-</w:t>
      </w:r>
      <w:r w:rsidRPr="008C3753">
        <w:rPr>
          <w:rFonts w:eastAsia="DengXian"/>
          <w:lang w:eastAsia="zh-CN"/>
        </w:rPr>
        <w:tab/>
        <w:t>Requirements apply during the BS receive period.</w:t>
      </w:r>
    </w:p>
    <w:p w14:paraId="035D6EE3" w14:textId="77777777" w:rsidR="00D97A63" w:rsidRPr="008C3753" w:rsidRDefault="00D97A63" w:rsidP="00D97A63">
      <w:pPr>
        <w:ind w:left="568" w:hanging="284"/>
        <w:rPr>
          <w:rFonts w:eastAsia="DengXian"/>
          <w:lang w:eastAsia="zh-CN"/>
        </w:rPr>
      </w:pPr>
      <w:r w:rsidRPr="008C3753">
        <w:rPr>
          <w:rFonts w:eastAsia="DengXian"/>
          <w:lang w:eastAsia="zh-CN"/>
        </w:rPr>
        <w:t>-</w:t>
      </w:r>
      <w:r w:rsidRPr="008C3753">
        <w:rPr>
          <w:rFonts w:eastAsia="DengXian"/>
          <w:lang w:eastAsia="zh-CN"/>
        </w:rPr>
        <w:tab/>
        <w:t>Requirements shall be met for any transmitter setting.</w:t>
      </w:r>
    </w:p>
    <w:p w14:paraId="3273B090" w14:textId="77777777" w:rsidR="00D97A63" w:rsidRPr="008C3753" w:rsidRDefault="00D97A63" w:rsidP="00D97A63">
      <w:pPr>
        <w:ind w:left="568" w:hanging="284"/>
        <w:rPr>
          <w:rFonts w:eastAsia="DengXian"/>
          <w:lang w:eastAsia="zh-CN"/>
        </w:rPr>
      </w:pPr>
      <w:r w:rsidRPr="008C3753">
        <w:rPr>
          <w:rFonts w:eastAsia="DengXian"/>
          <w:lang w:eastAsia="zh-CN"/>
        </w:rPr>
        <w:t>-</w:t>
      </w:r>
      <w:r w:rsidRPr="008C3753">
        <w:rPr>
          <w:rFonts w:eastAsia="DengXian"/>
          <w:lang w:eastAsia="zh-CN"/>
        </w:rPr>
        <w:tab/>
        <w:t>For FDD operation the requirements shall be met with the transmitter unit(s) ON.</w:t>
      </w:r>
    </w:p>
    <w:p w14:paraId="1B4963B3" w14:textId="77777777" w:rsidR="00D97A63" w:rsidRPr="008C3753" w:rsidRDefault="00D97A63" w:rsidP="00D97A63">
      <w:pPr>
        <w:ind w:left="568" w:hanging="284"/>
        <w:rPr>
          <w:rFonts w:eastAsia="DengXian"/>
          <w:lang w:eastAsia="zh-CN"/>
        </w:rPr>
      </w:pPr>
      <w:r w:rsidRPr="008C3753">
        <w:rPr>
          <w:rFonts w:eastAsia="DengXian"/>
          <w:lang w:eastAsia="zh-CN"/>
        </w:rPr>
        <w:t>-</w:t>
      </w:r>
      <w:r w:rsidRPr="008C3753">
        <w:rPr>
          <w:rFonts w:eastAsia="DengXian"/>
          <w:lang w:eastAsia="zh-CN"/>
        </w:rPr>
        <w:tab/>
        <w:t>Throughput requirements defined for the conducted receiver characteristics do not assume HARQ retransmissions.</w:t>
      </w:r>
    </w:p>
    <w:p w14:paraId="69828644" w14:textId="77777777" w:rsidR="00D97A63" w:rsidRPr="008C3753" w:rsidRDefault="00D97A63" w:rsidP="00D97A63">
      <w:pPr>
        <w:ind w:left="568" w:hanging="284"/>
        <w:rPr>
          <w:rFonts w:eastAsia="DengXian"/>
          <w:lang w:eastAsia="zh-CN"/>
        </w:rPr>
      </w:pPr>
      <w:r w:rsidRPr="008C3753">
        <w:rPr>
          <w:rFonts w:eastAsia="DengXian"/>
          <w:lang w:eastAsia="zh-CN"/>
        </w:rPr>
        <w:t>-</w:t>
      </w:r>
      <w:r w:rsidRPr="008C3753">
        <w:rPr>
          <w:rFonts w:eastAsia="DengXian"/>
          <w:lang w:eastAsia="zh-CN"/>
        </w:rPr>
        <w:tab/>
        <w:t>When BS is configured to receive multiple carriers, all the throughput requirements are applicable for each received carrier.</w:t>
      </w:r>
    </w:p>
    <w:p w14:paraId="4F65E067" w14:textId="77777777" w:rsidR="00D97A63" w:rsidRPr="008C3753" w:rsidRDefault="00D97A63" w:rsidP="00D97A63">
      <w:pPr>
        <w:ind w:left="568" w:hanging="284"/>
        <w:rPr>
          <w:rFonts w:eastAsia="DengXian"/>
          <w:lang w:eastAsia="x-none"/>
        </w:rPr>
      </w:pPr>
      <w:r w:rsidRPr="008C3753">
        <w:rPr>
          <w:rFonts w:eastAsia="DengXian"/>
          <w:lang w:val="en-US" w:eastAsia="zh-CN"/>
        </w:rPr>
        <w:t>-</w:t>
      </w:r>
      <w:r w:rsidRPr="008C3753">
        <w:rPr>
          <w:rFonts w:eastAsia="DengXian"/>
          <w:lang w:val="en-US" w:eastAsia="zh-CN"/>
        </w:rPr>
        <w:tab/>
        <w:t>F</w:t>
      </w:r>
      <w:r w:rsidRPr="008C3753">
        <w:rPr>
          <w:rFonts w:eastAsia="DengXian"/>
          <w:lang w:eastAsia="x-none"/>
        </w:rPr>
        <w:t xml:space="preserve">or ACS, blocking and intermodulation characteristics, the negative offsets of the interfering signal apply relative to the lower </w:t>
      </w:r>
      <w:r w:rsidRPr="008C3753">
        <w:rPr>
          <w:rFonts w:cs="Arial"/>
          <w:i/>
        </w:rPr>
        <w:t>Base Station RF Bandwidth</w:t>
      </w:r>
      <w:r w:rsidRPr="008C3753">
        <w:rPr>
          <w:rFonts w:cs="Arial"/>
        </w:rPr>
        <w:t xml:space="preserve"> </w:t>
      </w:r>
      <w:r w:rsidRPr="008C3753">
        <w:rPr>
          <w:rFonts w:eastAsia="DengXian"/>
          <w:lang w:eastAsia="x-none"/>
        </w:rPr>
        <w:t xml:space="preserve">edge </w:t>
      </w:r>
      <w:r w:rsidRPr="008C3753">
        <w:rPr>
          <w:rFonts w:cs="Arial"/>
        </w:rPr>
        <w:t xml:space="preserve">or </w:t>
      </w:r>
      <w:r w:rsidRPr="008C3753">
        <w:rPr>
          <w:rFonts w:cs="Arial"/>
          <w:i/>
        </w:rPr>
        <w:t>sub-block</w:t>
      </w:r>
      <w:r w:rsidRPr="008C3753">
        <w:rPr>
          <w:rFonts w:cs="Arial"/>
        </w:rPr>
        <w:t xml:space="preserve"> edge inside a </w:t>
      </w:r>
      <w:r w:rsidRPr="008C3753">
        <w:rPr>
          <w:rFonts w:cs="Arial"/>
          <w:i/>
        </w:rPr>
        <w:t>sub-block gap</w:t>
      </w:r>
      <w:r w:rsidRPr="008C3753">
        <w:rPr>
          <w:rFonts w:cs="Arial"/>
        </w:rPr>
        <w:t>,</w:t>
      </w:r>
      <w:r w:rsidRPr="008C3753">
        <w:t xml:space="preserve"> </w:t>
      </w:r>
      <w:r w:rsidRPr="008C3753">
        <w:rPr>
          <w:rFonts w:eastAsia="DengXian"/>
          <w:lang w:eastAsia="x-none"/>
        </w:rPr>
        <w:t>and the positive offsets of the interfering signal apply relative to the upper</w:t>
      </w:r>
      <w:r w:rsidRPr="008C3753">
        <w:rPr>
          <w:rFonts w:cs="Arial"/>
          <w:i/>
        </w:rPr>
        <w:t xml:space="preserve"> Base Station RF Bandwidth</w:t>
      </w:r>
      <w:r w:rsidRPr="008C3753">
        <w:rPr>
          <w:rFonts w:eastAsia="DengXian"/>
          <w:lang w:eastAsia="x-none"/>
        </w:rPr>
        <w:t xml:space="preserve"> edge</w:t>
      </w:r>
      <w:r w:rsidRPr="008C3753">
        <w:rPr>
          <w:rFonts w:cs="Arial"/>
        </w:rPr>
        <w:t xml:space="preserve"> or </w:t>
      </w:r>
      <w:r w:rsidRPr="008C3753">
        <w:rPr>
          <w:rFonts w:cs="Arial"/>
          <w:i/>
        </w:rPr>
        <w:t>sub-block</w:t>
      </w:r>
      <w:r w:rsidRPr="008C3753">
        <w:rPr>
          <w:rFonts w:cs="Arial"/>
        </w:rPr>
        <w:t xml:space="preserve"> edge inside a </w:t>
      </w:r>
      <w:r w:rsidRPr="008C3753">
        <w:rPr>
          <w:rFonts w:cs="Arial"/>
          <w:i/>
        </w:rPr>
        <w:t>sub-block gap</w:t>
      </w:r>
      <w:r w:rsidRPr="008C3753">
        <w:rPr>
          <w:rFonts w:eastAsia="DengXian"/>
          <w:lang w:eastAsia="x-none"/>
        </w:rPr>
        <w:t>.</w:t>
      </w:r>
    </w:p>
    <w:p w14:paraId="125EB95F" w14:textId="77777777" w:rsidR="00D97A63" w:rsidRPr="008C3753" w:rsidRDefault="00D97A63" w:rsidP="00D97A63">
      <w:pPr>
        <w:pStyle w:val="B10"/>
      </w:pPr>
      <w:r w:rsidRPr="008C3753">
        <w:t>-</w:t>
      </w:r>
      <w:r w:rsidRPr="008C3753">
        <w:tab/>
        <w:t xml:space="preserve">Requirements shall also apply for BS supporting NB-IoT operation in NR in-band. The corresponding NB-IoT requirements are specified in clause 7 of TS 36.141 [24]. </w:t>
      </w:r>
    </w:p>
    <w:p w14:paraId="56FA1ED8" w14:textId="77777777" w:rsidR="00D97A63" w:rsidRPr="008C3753" w:rsidRDefault="00D97A63" w:rsidP="00D97A63">
      <w:pPr>
        <w:pStyle w:val="NO"/>
        <w:rPr>
          <w:rFonts w:eastAsia="DengXian"/>
          <w:lang w:eastAsia="zh-CN"/>
        </w:rPr>
      </w:pPr>
      <w:r w:rsidRPr="008C3753">
        <w:rPr>
          <w:rFonts w:eastAsia="DengXian"/>
          <w:lang w:eastAsia="zh-CN"/>
        </w:rPr>
        <w:t>NOTE 1:</w:t>
      </w:r>
      <w:r w:rsidRPr="008C3753">
        <w:rPr>
          <w:rFonts w:eastAsia="DengXian"/>
          <w:lang w:eastAsia="zh-CN"/>
        </w:rPr>
        <w:tab/>
        <w:t>In normal operating condition the BS in FDD operation is configured to transmit and receive at the same time.</w:t>
      </w:r>
    </w:p>
    <w:p w14:paraId="547E1A30" w14:textId="77777777" w:rsidR="00D97A63" w:rsidRPr="008C3753" w:rsidRDefault="00D97A63" w:rsidP="00D97A63">
      <w:pPr>
        <w:pStyle w:val="NO"/>
        <w:rPr>
          <w:rFonts w:eastAsia="DengXian"/>
          <w:lang w:eastAsia="zh-CN"/>
        </w:rPr>
      </w:pPr>
      <w:r w:rsidRPr="008C3753">
        <w:rPr>
          <w:rFonts w:eastAsia="DengXian"/>
          <w:lang w:eastAsia="zh-CN"/>
        </w:rPr>
        <w:t>NOTE 2:</w:t>
      </w:r>
      <w:r w:rsidRPr="008C3753">
        <w:rPr>
          <w:rFonts w:eastAsia="DengXian"/>
          <w:lang w:eastAsia="zh-CN"/>
        </w:rPr>
        <w:tab/>
        <w:t xml:space="preserve">In normal operating condition the BS in TDD operation is configured to TX OFF power during </w:t>
      </w:r>
      <w:r w:rsidRPr="008C3753">
        <w:rPr>
          <w:rFonts w:eastAsia="DengXian"/>
          <w:i/>
          <w:lang w:eastAsia="zh-CN"/>
        </w:rPr>
        <w:t>receive period</w:t>
      </w:r>
      <w:r w:rsidRPr="008C3753">
        <w:rPr>
          <w:rFonts w:eastAsia="DengXian"/>
          <w:lang w:eastAsia="zh-CN"/>
        </w:rPr>
        <w:t>.</w:t>
      </w:r>
    </w:p>
    <w:p w14:paraId="04BF757D" w14:textId="77777777" w:rsidR="00D97A63" w:rsidRPr="008C3753" w:rsidRDefault="00D97A63" w:rsidP="00D97A63">
      <w:r w:rsidRPr="008C3753">
        <w:t xml:space="preserve">For </w:t>
      </w:r>
      <w:r w:rsidRPr="008C3753">
        <w:rPr>
          <w:i/>
        </w:rPr>
        <w:t>BS type 1-H</w:t>
      </w:r>
      <w:r w:rsidRPr="008C3753">
        <w:t xml:space="preserve"> if a number of </w:t>
      </w:r>
      <w:r w:rsidRPr="008C3753">
        <w:rPr>
          <w:i/>
          <w:iCs/>
        </w:rPr>
        <w:t>TAB connectors</w:t>
      </w:r>
      <w:r w:rsidRPr="008C3753">
        <w:t xml:space="preserve"> have been declared equivalent (D.32), only a representative one is necessary to demonstrate conformance.</w:t>
      </w:r>
    </w:p>
    <w:p w14:paraId="400AEBEA" w14:textId="77777777" w:rsidR="00D97A63" w:rsidRDefault="00D97A63" w:rsidP="00D97A63">
      <w:r w:rsidRPr="008C3753">
        <w:t xml:space="preserve">In clause 7.6.5.3, if representative </w:t>
      </w:r>
      <w:r w:rsidRPr="008C3753">
        <w:rPr>
          <w:i/>
        </w:rPr>
        <w:t>TAB connectors</w:t>
      </w:r>
      <w:r w:rsidRPr="008C3753">
        <w:t xml:space="preserve"> are used then per connector criteria (option 2) shall be applied.</w:t>
      </w:r>
    </w:p>
    <w:p w14:paraId="7E094FFD" w14:textId="40791358" w:rsidR="00D97A63" w:rsidRPr="00661915" w:rsidRDefault="00D97A63" w:rsidP="00D97A63">
      <w:pPr>
        <w:rPr>
          <w:rFonts w:eastAsia="SimSun"/>
          <w:lang w:eastAsia="zh-CN"/>
        </w:rPr>
      </w:pPr>
      <w:r>
        <w:rPr>
          <w:rFonts w:eastAsia="MS Mincho"/>
          <w:iCs/>
          <w:lang w:eastAsia="ja-JP"/>
        </w:rPr>
        <w:lastRenderedPageBreak/>
        <w:t xml:space="preserve">For </w:t>
      </w:r>
      <w:r>
        <w:rPr>
          <w:rFonts w:eastAsia="MS Mincho"/>
          <w:i/>
          <w:iCs/>
          <w:lang w:eastAsia="ja-JP"/>
        </w:rPr>
        <w:t xml:space="preserve">BS type 1-H </w:t>
      </w:r>
      <w:r>
        <w:rPr>
          <w:rFonts w:eastAsia="MS Mincho"/>
          <w:lang w:eastAsia="ja-JP"/>
        </w:rPr>
        <w:t>there is no requirement specified for band n46</w:t>
      </w:r>
      <w:ins w:id="91" w:author="D. Everaere" w:date="2023-05-09T10:21:00Z">
        <w:r>
          <w:rPr>
            <w:rFonts w:eastAsia="MS Mincho"/>
            <w:lang w:eastAsia="ja-JP"/>
          </w:rPr>
          <w:t>, n100, n101</w:t>
        </w:r>
      </w:ins>
      <w:r>
        <w:rPr>
          <w:rFonts w:eastAsia="MS Mincho"/>
          <w:lang w:eastAsia="ja-JP"/>
        </w:rPr>
        <w:t xml:space="preserve"> and n102.</w:t>
      </w:r>
    </w:p>
    <w:p w14:paraId="35B30FA8" w14:textId="77777777" w:rsidR="00D97A63" w:rsidRDefault="00D97A63" w:rsidP="00D97A6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F71B55A" w14:textId="77777777" w:rsidR="003E5BAC" w:rsidRDefault="003E5BAC" w:rsidP="00BF6E28">
      <w:pPr>
        <w:rPr>
          <w:i/>
          <w:color w:val="0000FF"/>
          <w:lang w:eastAsia="zh-CN"/>
        </w:rPr>
      </w:pPr>
    </w:p>
    <w:sectPr w:rsidR="003E5BA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2055C" w14:textId="77777777" w:rsidR="00734197" w:rsidRDefault="00734197">
      <w:r>
        <w:separator/>
      </w:r>
    </w:p>
  </w:endnote>
  <w:endnote w:type="continuationSeparator" w:id="0">
    <w:p w14:paraId="633786BC" w14:textId="77777777" w:rsidR="00734197" w:rsidRDefault="00734197">
      <w:r>
        <w:continuationSeparator/>
      </w:r>
    </w:p>
  </w:endnote>
  <w:endnote w:type="continuationNotice" w:id="1">
    <w:p w14:paraId="71B64E1B" w14:textId="77777777" w:rsidR="00734197" w:rsidRDefault="007341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v3.8.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A3934" w14:textId="77777777" w:rsidR="00734197" w:rsidRDefault="00734197">
      <w:r>
        <w:separator/>
      </w:r>
    </w:p>
  </w:footnote>
  <w:footnote w:type="continuationSeparator" w:id="0">
    <w:p w14:paraId="33E2BB7F" w14:textId="77777777" w:rsidR="00734197" w:rsidRDefault="00734197">
      <w:r>
        <w:continuationSeparator/>
      </w:r>
    </w:p>
  </w:footnote>
  <w:footnote w:type="continuationNotice" w:id="1">
    <w:p w14:paraId="563134B6" w14:textId="77777777" w:rsidR="00734197" w:rsidRDefault="007341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7"/>
  </w:num>
  <w:num w:numId="2" w16cid:durableId="2144302058">
    <w:abstractNumId w:val="24"/>
  </w:num>
  <w:num w:numId="3" w16cid:durableId="949362876">
    <w:abstractNumId w:val="9"/>
  </w:num>
  <w:num w:numId="4" w16cid:durableId="792989038">
    <w:abstractNumId w:val="5"/>
  </w:num>
  <w:num w:numId="5" w16cid:durableId="2117560992">
    <w:abstractNumId w:val="22"/>
  </w:num>
  <w:num w:numId="6" w16cid:durableId="1328903400">
    <w:abstractNumId w:val="2"/>
  </w:num>
  <w:num w:numId="7" w16cid:durableId="2017223490">
    <w:abstractNumId w:val="21"/>
  </w:num>
  <w:num w:numId="8" w16cid:durableId="2003122196">
    <w:abstractNumId w:val="23"/>
  </w:num>
  <w:num w:numId="9" w16cid:durableId="160391262">
    <w:abstractNumId w:val="8"/>
  </w:num>
  <w:num w:numId="10" w16cid:durableId="1794666421">
    <w:abstractNumId w:val="11"/>
  </w:num>
  <w:num w:numId="11" w16cid:durableId="1510021876">
    <w:abstractNumId w:val="7"/>
  </w:num>
  <w:num w:numId="12" w16cid:durableId="1974434789">
    <w:abstractNumId w:val="20"/>
  </w:num>
  <w:num w:numId="13" w16cid:durableId="1169448711">
    <w:abstractNumId w:val="3"/>
  </w:num>
  <w:num w:numId="14" w16cid:durableId="1327978959">
    <w:abstractNumId w:val="1"/>
  </w:num>
  <w:num w:numId="15" w16cid:durableId="673340450">
    <w:abstractNumId w:val="18"/>
  </w:num>
  <w:num w:numId="16" w16cid:durableId="1620988226">
    <w:abstractNumId w:val="15"/>
  </w:num>
  <w:num w:numId="17" w16cid:durableId="990519617">
    <w:abstractNumId w:val="12"/>
  </w:num>
  <w:num w:numId="18" w16cid:durableId="1768696687">
    <w:abstractNumId w:val="16"/>
  </w:num>
  <w:num w:numId="19" w16cid:durableId="986057368">
    <w:abstractNumId w:val="13"/>
  </w:num>
  <w:num w:numId="20" w16cid:durableId="285963425">
    <w:abstractNumId w:val="10"/>
  </w:num>
  <w:num w:numId="21" w16cid:durableId="58405312">
    <w:abstractNumId w:val="0"/>
  </w:num>
  <w:num w:numId="22" w16cid:durableId="1630282862">
    <w:abstractNumId w:val="4"/>
  </w:num>
  <w:num w:numId="23" w16cid:durableId="1246837383">
    <w:abstractNumId w:val="19"/>
  </w:num>
  <w:num w:numId="24" w16cid:durableId="364258458">
    <w:abstractNumId w:val="14"/>
  </w:num>
  <w:num w:numId="25" w16cid:durableId="1095007984">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40FAB"/>
    <w:rsid w:val="00041012"/>
    <w:rsid w:val="00056E2A"/>
    <w:rsid w:val="00061BE9"/>
    <w:rsid w:val="00067B6D"/>
    <w:rsid w:val="00071758"/>
    <w:rsid w:val="00075E12"/>
    <w:rsid w:val="00083A98"/>
    <w:rsid w:val="000844AD"/>
    <w:rsid w:val="00091903"/>
    <w:rsid w:val="0009718F"/>
    <w:rsid w:val="000A11A3"/>
    <w:rsid w:val="000A3DDA"/>
    <w:rsid w:val="000A631A"/>
    <w:rsid w:val="000A6394"/>
    <w:rsid w:val="000A7F69"/>
    <w:rsid w:val="000B2690"/>
    <w:rsid w:val="000B2C29"/>
    <w:rsid w:val="000B7FED"/>
    <w:rsid w:val="000C038A"/>
    <w:rsid w:val="000C13A3"/>
    <w:rsid w:val="000C4D11"/>
    <w:rsid w:val="000C5E2B"/>
    <w:rsid w:val="000C6598"/>
    <w:rsid w:val="000D168C"/>
    <w:rsid w:val="000D32CE"/>
    <w:rsid w:val="000D44B3"/>
    <w:rsid w:val="000F480D"/>
    <w:rsid w:val="000F4ABD"/>
    <w:rsid w:val="000F6DD9"/>
    <w:rsid w:val="00103B36"/>
    <w:rsid w:val="001060E7"/>
    <w:rsid w:val="00115DAE"/>
    <w:rsid w:val="00125A0E"/>
    <w:rsid w:val="00125BB8"/>
    <w:rsid w:val="00127F80"/>
    <w:rsid w:val="00130638"/>
    <w:rsid w:val="00142301"/>
    <w:rsid w:val="00144297"/>
    <w:rsid w:val="001444B7"/>
    <w:rsid w:val="0014560E"/>
    <w:rsid w:val="00145D43"/>
    <w:rsid w:val="00146DBB"/>
    <w:rsid w:val="001477FC"/>
    <w:rsid w:val="00157427"/>
    <w:rsid w:val="001636BE"/>
    <w:rsid w:val="00165215"/>
    <w:rsid w:val="00166A04"/>
    <w:rsid w:val="00176221"/>
    <w:rsid w:val="00177471"/>
    <w:rsid w:val="00177AF3"/>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D2D52"/>
    <w:rsid w:val="001D478E"/>
    <w:rsid w:val="001E41F3"/>
    <w:rsid w:val="001F7840"/>
    <w:rsid w:val="00202222"/>
    <w:rsid w:val="002043AF"/>
    <w:rsid w:val="002118AC"/>
    <w:rsid w:val="0021328E"/>
    <w:rsid w:val="00216ADB"/>
    <w:rsid w:val="002201FC"/>
    <w:rsid w:val="0022087F"/>
    <w:rsid w:val="002247AC"/>
    <w:rsid w:val="00227956"/>
    <w:rsid w:val="00230E13"/>
    <w:rsid w:val="00247EF2"/>
    <w:rsid w:val="00253723"/>
    <w:rsid w:val="00253BB0"/>
    <w:rsid w:val="0026004D"/>
    <w:rsid w:val="002640DD"/>
    <w:rsid w:val="00270135"/>
    <w:rsid w:val="00270587"/>
    <w:rsid w:val="00275D12"/>
    <w:rsid w:val="00276726"/>
    <w:rsid w:val="0028417E"/>
    <w:rsid w:val="00284630"/>
    <w:rsid w:val="00284FEB"/>
    <w:rsid w:val="002860C4"/>
    <w:rsid w:val="002864E2"/>
    <w:rsid w:val="002A0543"/>
    <w:rsid w:val="002A70E9"/>
    <w:rsid w:val="002B5741"/>
    <w:rsid w:val="002B5B9A"/>
    <w:rsid w:val="002C2CBF"/>
    <w:rsid w:val="002C5CB6"/>
    <w:rsid w:val="002C688E"/>
    <w:rsid w:val="002D4AD3"/>
    <w:rsid w:val="002E309E"/>
    <w:rsid w:val="002E472E"/>
    <w:rsid w:val="002F30A3"/>
    <w:rsid w:val="00301A0D"/>
    <w:rsid w:val="00303939"/>
    <w:rsid w:val="00305409"/>
    <w:rsid w:val="0030585A"/>
    <w:rsid w:val="00306580"/>
    <w:rsid w:val="00307064"/>
    <w:rsid w:val="00310C47"/>
    <w:rsid w:val="00310DD3"/>
    <w:rsid w:val="00311B3A"/>
    <w:rsid w:val="00316252"/>
    <w:rsid w:val="00316879"/>
    <w:rsid w:val="00325655"/>
    <w:rsid w:val="003312F3"/>
    <w:rsid w:val="00332575"/>
    <w:rsid w:val="003342CD"/>
    <w:rsid w:val="003350FB"/>
    <w:rsid w:val="00341638"/>
    <w:rsid w:val="00341BAB"/>
    <w:rsid w:val="00342DFF"/>
    <w:rsid w:val="00346101"/>
    <w:rsid w:val="003609EF"/>
    <w:rsid w:val="0036231A"/>
    <w:rsid w:val="00366566"/>
    <w:rsid w:val="00367AAE"/>
    <w:rsid w:val="003711F7"/>
    <w:rsid w:val="0037197A"/>
    <w:rsid w:val="00374DD4"/>
    <w:rsid w:val="003817EC"/>
    <w:rsid w:val="00382C67"/>
    <w:rsid w:val="003870F7"/>
    <w:rsid w:val="003935C8"/>
    <w:rsid w:val="003940B8"/>
    <w:rsid w:val="00395409"/>
    <w:rsid w:val="0039563A"/>
    <w:rsid w:val="003A63C6"/>
    <w:rsid w:val="003A71FD"/>
    <w:rsid w:val="003A7957"/>
    <w:rsid w:val="003B3C87"/>
    <w:rsid w:val="003C1459"/>
    <w:rsid w:val="003C330A"/>
    <w:rsid w:val="003C3E95"/>
    <w:rsid w:val="003C50CE"/>
    <w:rsid w:val="003C5655"/>
    <w:rsid w:val="003C7791"/>
    <w:rsid w:val="003D141D"/>
    <w:rsid w:val="003D2816"/>
    <w:rsid w:val="003D5D65"/>
    <w:rsid w:val="003E1A36"/>
    <w:rsid w:val="003E2291"/>
    <w:rsid w:val="003E395B"/>
    <w:rsid w:val="003E5BAC"/>
    <w:rsid w:val="003E6BE6"/>
    <w:rsid w:val="003F0381"/>
    <w:rsid w:val="003F3D98"/>
    <w:rsid w:val="003F4DCA"/>
    <w:rsid w:val="003F5F3E"/>
    <w:rsid w:val="003F69DC"/>
    <w:rsid w:val="00405A45"/>
    <w:rsid w:val="00405B3F"/>
    <w:rsid w:val="00410371"/>
    <w:rsid w:val="004118F4"/>
    <w:rsid w:val="00411D22"/>
    <w:rsid w:val="0041542B"/>
    <w:rsid w:val="00415987"/>
    <w:rsid w:val="004164BB"/>
    <w:rsid w:val="00423C97"/>
    <w:rsid w:val="004242F1"/>
    <w:rsid w:val="00426DA7"/>
    <w:rsid w:val="00437F6C"/>
    <w:rsid w:val="0044100F"/>
    <w:rsid w:val="00441576"/>
    <w:rsid w:val="00443132"/>
    <w:rsid w:val="004462D6"/>
    <w:rsid w:val="004551E1"/>
    <w:rsid w:val="00455823"/>
    <w:rsid w:val="00455F4C"/>
    <w:rsid w:val="004635FE"/>
    <w:rsid w:val="00474C62"/>
    <w:rsid w:val="00484BC6"/>
    <w:rsid w:val="004862BA"/>
    <w:rsid w:val="004A1017"/>
    <w:rsid w:val="004B169A"/>
    <w:rsid w:val="004B56C4"/>
    <w:rsid w:val="004B57AB"/>
    <w:rsid w:val="004B75B7"/>
    <w:rsid w:val="004C48D7"/>
    <w:rsid w:val="004C70F9"/>
    <w:rsid w:val="004C791A"/>
    <w:rsid w:val="004D07F2"/>
    <w:rsid w:val="004D196B"/>
    <w:rsid w:val="004D467E"/>
    <w:rsid w:val="004E4155"/>
    <w:rsid w:val="004E5537"/>
    <w:rsid w:val="004E5C69"/>
    <w:rsid w:val="004F1F14"/>
    <w:rsid w:val="004F2111"/>
    <w:rsid w:val="004F223E"/>
    <w:rsid w:val="00504254"/>
    <w:rsid w:val="00504B2A"/>
    <w:rsid w:val="00505E86"/>
    <w:rsid w:val="00506D5C"/>
    <w:rsid w:val="005074A9"/>
    <w:rsid w:val="005075D6"/>
    <w:rsid w:val="00513633"/>
    <w:rsid w:val="0051580D"/>
    <w:rsid w:val="00522A68"/>
    <w:rsid w:val="0052519B"/>
    <w:rsid w:val="00526528"/>
    <w:rsid w:val="00534101"/>
    <w:rsid w:val="00540221"/>
    <w:rsid w:val="00547111"/>
    <w:rsid w:val="005579C2"/>
    <w:rsid w:val="00557B80"/>
    <w:rsid w:val="0056118A"/>
    <w:rsid w:val="00565529"/>
    <w:rsid w:val="005655F2"/>
    <w:rsid w:val="00573E53"/>
    <w:rsid w:val="005835D0"/>
    <w:rsid w:val="005868CA"/>
    <w:rsid w:val="00592503"/>
    <w:rsid w:val="00592D74"/>
    <w:rsid w:val="00595BF5"/>
    <w:rsid w:val="00595DD1"/>
    <w:rsid w:val="005A3E5D"/>
    <w:rsid w:val="005A50ED"/>
    <w:rsid w:val="005B1D5E"/>
    <w:rsid w:val="005B41EF"/>
    <w:rsid w:val="005B5A25"/>
    <w:rsid w:val="005B5FD2"/>
    <w:rsid w:val="005C3532"/>
    <w:rsid w:val="005C42AF"/>
    <w:rsid w:val="005C6897"/>
    <w:rsid w:val="005D696F"/>
    <w:rsid w:val="005E1102"/>
    <w:rsid w:val="005E2985"/>
    <w:rsid w:val="005E2C44"/>
    <w:rsid w:val="005F4959"/>
    <w:rsid w:val="005F7B9A"/>
    <w:rsid w:val="00602F81"/>
    <w:rsid w:val="00605573"/>
    <w:rsid w:val="0060586C"/>
    <w:rsid w:val="00614E61"/>
    <w:rsid w:val="006156CA"/>
    <w:rsid w:val="00621188"/>
    <w:rsid w:val="006257ED"/>
    <w:rsid w:val="00626284"/>
    <w:rsid w:val="0064122D"/>
    <w:rsid w:val="006415CC"/>
    <w:rsid w:val="00641EAE"/>
    <w:rsid w:val="0065265D"/>
    <w:rsid w:val="006532C5"/>
    <w:rsid w:val="00654156"/>
    <w:rsid w:val="00657040"/>
    <w:rsid w:val="006615D7"/>
    <w:rsid w:val="00661C95"/>
    <w:rsid w:val="00665C47"/>
    <w:rsid w:val="00674754"/>
    <w:rsid w:val="00682BF0"/>
    <w:rsid w:val="006862C7"/>
    <w:rsid w:val="00695808"/>
    <w:rsid w:val="006A166B"/>
    <w:rsid w:val="006B2706"/>
    <w:rsid w:val="006B272C"/>
    <w:rsid w:val="006B44ED"/>
    <w:rsid w:val="006B46FB"/>
    <w:rsid w:val="006B6883"/>
    <w:rsid w:val="006B7F7D"/>
    <w:rsid w:val="006C1E0E"/>
    <w:rsid w:val="006C4B92"/>
    <w:rsid w:val="006C6E8E"/>
    <w:rsid w:val="006C78E0"/>
    <w:rsid w:val="006E1E2F"/>
    <w:rsid w:val="006E21FB"/>
    <w:rsid w:val="006F0967"/>
    <w:rsid w:val="006F2C26"/>
    <w:rsid w:val="006F2F61"/>
    <w:rsid w:val="006F4327"/>
    <w:rsid w:val="00705E07"/>
    <w:rsid w:val="007102CE"/>
    <w:rsid w:val="0071059B"/>
    <w:rsid w:val="00717436"/>
    <w:rsid w:val="007176FF"/>
    <w:rsid w:val="00720E67"/>
    <w:rsid w:val="00721CF4"/>
    <w:rsid w:val="00722BCB"/>
    <w:rsid w:val="007255AE"/>
    <w:rsid w:val="00725E71"/>
    <w:rsid w:val="00734197"/>
    <w:rsid w:val="007430D6"/>
    <w:rsid w:val="0075024E"/>
    <w:rsid w:val="0075170F"/>
    <w:rsid w:val="0075313D"/>
    <w:rsid w:val="00754571"/>
    <w:rsid w:val="00756368"/>
    <w:rsid w:val="00757D34"/>
    <w:rsid w:val="0076507F"/>
    <w:rsid w:val="00765195"/>
    <w:rsid w:val="007677C1"/>
    <w:rsid w:val="00776664"/>
    <w:rsid w:val="00776B0C"/>
    <w:rsid w:val="00787993"/>
    <w:rsid w:val="00790191"/>
    <w:rsid w:val="00792342"/>
    <w:rsid w:val="007977A8"/>
    <w:rsid w:val="007A0B3D"/>
    <w:rsid w:val="007A1A4E"/>
    <w:rsid w:val="007B0061"/>
    <w:rsid w:val="007B41CE"/>
    <w:rsid w:val="007B4562"/>
    <w:rsid w:val="007B512A"/>
    <w:rsid w:val="007B693B"/>
    <w:rsid w:val="007C1DDA"/>
    <w:rsid w:val="007C2097"/>
    <w:rsid w:val="007C58A4"/>
    <w:rsid w:val="007C58C5"/>
    <w:rsid w:val="007C5BDA"/>
    <w:rsid w:val="007C632F"/>
    <w:rsid w:val="007C6DD4"/>
    <w:rsid w:val="007D0432"/>
    <w:rsid w:val="007D6A07"/>
    <w:rsid w:val="007E518D"/>
    <w:rsid w:val="007E5FE7"/>
    <w:rsid w:val="007E66EC"/>
    <w:rsid w:val="007F488E"/>
    <w:rsid w:val="007F5448"/>
    <w:rsid w:val="007F7259"/>
    <w:rsid w:val="0080095B"/>
    <w:rsid w:val="00803F7A"/>
    <w:rsid w:val="008040A8"/>
    <w:rsid w:val="008120F6"/>
    <w:rsid w:val="00816031"/>
    <w:rsid w:val="00817503"/>
    <w:rsid w:val="008234BD"/>
    <w:rsid w:val="008279FA"/>
    <w:rsid w:val="008305D0"/>
    <w:rsid w:val="00837D9F"/>
    <w:rsid w:val="008424A6"/>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E1"/>
    <w:rsid w:val="008A3832"/>
    <w:rsid w:val="008A45A6"/>
    <w:rsid w:val="008B402A"/>
    <w:rsid w:val="008B653A"/>
    <w:rsid w:val="008C1DD7"/>
    <w:rsid w:val="008D4909"/>
    <w:rsid w:val="008D6559"/>
    <w:rsid w:val="008E25B9"/>
    <w:rsid w:val="008E5E44"/>
    <w:rsid w:val="008E627A"/>
    <w:rsid w:val="008E7051"/>
    <w:rsid w:val="008F064F"/>
    <w:rsid w:val="008F3789"/>
    <w:rsid w:val="008F50D2"/>
    <w:rsid w:val="008F686C"/>
    <w:rsid w:val="00900629"/>
    <w:rsid w:val="009007DF"/>
    <w:rsid w:val="009018D5"/>
    <w:rsid w:val="009148DE"/>
    <w:rsid w:val="00920335"/>
    <w:rsid w:val="009206E3"/>
    <w:rsid w:val="00921756"/>
    <w:rsid w:val="0092185D"/>
    <w:rsid w:val="00922D2B"/>
    <w:rsid w:val="00931A8C"/>
    <w:rsid w:val="009401CF"/>
    <w:rsid w:val="0094055C"/>
    <w:rsid w:val="00941E30"/>
    <w:rsid w:val="009427C1"/>
    <w:rsid w:val="009463D3"/>
    <w:rsid w:val="0095021D"/>
    <w:rsid w:val="00954CD8"/>
    <w:rsid w:val="00962653"/>
    <w:rsid w:val="00966EB6"/>
    <w:rsid w:val="009730D8"/>
    <w:rsid w:val="009770C8"/>
    <w:rsid w:val="009777D9"/>
    <w:rsid w:val="00981177"/>
    <w:rsid w:val="0098349E"/>
    <w:rsid w:val="0098415B"/>
    <w:rsid w:val="00984B7B"/>
    <w:rsid w:val="00991B88"/>
    <w:rsid w:val="00992178"/>
    <w:rsid w:val="0099377C"/>
    <w:rsid w:val="009A1C20"/>
    <w:rsid w:val="009A5753"/>
    <w:rsid w:val="009A579D"/>
    <w:rsid w:val="009A6732"/>
    <w:rsid w:val="009B1455"/>
    <w:rsid w:val="009B47E1"/>
    <w:rsid w:val="009B671E"/>
    <w:rsid w:val="009C2559"/>
    <w:rsid w:val="009C25E7"/>
    <w:rsid w:val="009C3952"/>
    <w:rsid w:val="009C5429"/>
    <w:rsid w:val="009C5CFC"/>
    <w:rsid w:val="009D0901"/>
    <w:rsid w:val="009D5CD9"/>
    <w:rsid w:val="009E007A"/>
    <w:rsid w:val="009E163D"/>
    <w:rsid w:val="009E3297"/>
    <w:rsid w:val="009E552E"/>
    <w:rsid w:val="009E64B1"/>
    <w:rsid w:val="009F734F"/>
    <w:rsid w:val="00A023BC"/>
    <w:rsid w:val="00A04B3B"/>
    <w:rsid w:val="00A06AAF"/>
    <w:rsid w:val="00A072CB"/>
    <w:rsid w:val="00A13B37"/>
    <w:rsid w:val="00A17E89"/>
    <w:rsid w:val="00A246B6"/>
    <w:rsid w:val="00A24BAC"/>
    <w:rsid w:val="00A25246"/>
    <w:rsid w:val="00A3034C"/>
    <w:rsid w:val="00A30EC0"/>
    <w:rsid w:val="00A3778D"/>
    <w:rsid w:val="00A4478E"/>
    <w:rsid w:val="00A45BE3"/>
    <w:rsid w:val="00A47E70"/>
    <w:rsid w:val="00A500D9"/>
    <w:rsid w:val="00A50CF0"/>
    <w:rsid w:val="00A51BDA"/>
    <w:rsid w:val="00A53329"/>
    <w:rsid w:val="00A53497"/>
    <w:rsid w:val="00A548F6"/>
    <w:rsid w:val="00A61EF7"/>
    <w:rsid w:val="00A63033"/>
    <w:rsid w:val="00A70607"/>
    <w:rsid w:val="00A7671C"/>
    <w:rsid w:val="00A81683"/>
    <w:rsid w:val="00A81B05"/>
    <w:rsid w:val="00A82425"/>
    <w:rsid w:val="00A875DB"/>
    <w:rsid w:val="00A92C88"/>
    <w:rsid w:val="00A939D1"/>
    <w:rsid w:val="00A962AE"/>
    <w:rsid w:val="00A96E88"/>
    <w:rsid w:val="00A971D5"/>
    <w:rsid w:val="00AA2CBC"/>
    <w:rsid w:val="00AA2E44"/>
    <w:rsid w:val="00AA6195"/>
    <w:rsid w:val="00AA6711"/>
    <w:rsid w:val="00AB2FDB"/>
    <w:rsid w:val="00AB4CC7"/>
    <w:rsid w:val="00AB5BD3"/>
    <w:rsid w:val="00AB63DE"/>
    <w:rsid w:val="00AC4579"/>
    <w:rsid w:val="00AC5820"/>
    <w:rsid w:val="00AD1CD8"/>
    <w:rsid w:val="00AD1E07"/>
    <w:rsid w:val="00AD2E81"/>
    <w:rsid w:val="00AE1BF5"/>
    <w:rsid w:val="00AE3162"/>
    <w:rsid w:val="00AF0952"/>
    <w:rsid w:val="00AF5E03"/>
    <w:rsid w:val="00B009E7"/>
    <w:rsid w:val="00B01227"/>
    <w:rsid w:val="00B04180"/>
    <w:rsid w:val="00B04F36"/>
    <w:rsid w:val="00B05C9E"/>
    <w:rsid w:val="00B066BC"/>
    <w:rsid w:val="00B07317"/>
    <w:rsid w:val="00B11AAD"/>
    <w:rsid w:val="00B133B1"/>
    <w:rsid w:val="00B15E97"/>
    <w:rsid w:val="00B20B6A"/>
    <w:rsid w:val="00B24FFA"/>
    <w:rsid w:val="00B258BB"/>
    <w:rsid w:val="00B30F37"/>
    <w:rsid w:val="00B31A27"/>
    <w:rsid w:val="00B336FD"/>
    <w:rsid w:val="00B35412"/>
    <w:rsid w:val="00B55A9A"/>
    <w:rsid w:val="00B621AC"/>
    <w:rsid w:val="00B63723"/>
    <w:rsid w:val="00B674A6"/>
    <w:rsid w:val="00B67B97"/>
    <w:rsid w:val="00B70D53"/>
    <w:rsid w:val="00B7103C"/>
    <w:rsid w:val="00B737FA"/>
    <w:rsid w:val="00B7450E"/>
    <w:rsid w:val="00B83FF1"/>
    <w:rsid w:val="00B968C8"/>
    <w:rsid w:val="00BA10D5"/>
    <w:rsid w:val="00BA1957"/>
    <w:rsid w:val="00BA3EC5"/>
    <w:rsid w:val="00BA41A1"/>
    <w:rsid w:val="00BA51D9"/>
    <w:rsid w:val="00BB5149"/>
    <w:rsid w:val="00BB5DFC"/>
    <w:rsid w:val="00BB66F0"/>
    <w:rsid w:val="00BC0C40"/>
    <w:rsid w:val="00BC1E8C"/>
    <w:rsid w:val="00BD031A"/>
    <w:rsid w:val="00BD1933"/>
    <w:rsid w:val="00BD24C6"/>
    <w:rsid w:val="00BD279D"/>
    <w:rsid w:val="00BD44FB"/>
    <w:rsid w:val="00BD6BB8"/>
    <w:rsid w:val="00BF117C"/>
    <w:rsid w:val="00BF16D6"/>
    <w:rsid w:val="00BF6E28"/>
    <w:rsid w:val="00C02D28"/>
    <w:rsid w:val="00C10CAA"/>
    <w:rsid w:val="00C167E3"/>
    <w:rsid w:val="00C16FA1"/>
    <w:rsid w:val="00C24C32"/>
    <w:rsid w:val="00C2728E"/>
    <w:rsid w:val="00C30015"/>
    <w:rsid w:val="00C376AC"/>
    <w:rsid w:val="00C45CF2"/>
    <w:rsid w:val="00C45E70"/>
    <w:rsid w:val="00C54EE3"/>
    <w:rsid w:val="00C55AF4"/>
    <w:rsid w:val="00C636B0"/>
    <w:rsid w:val="00C66BA2"/>
    <w:rsid w:val="00C70B2C"/>
    <w:rsid w:val="00C736F9"/>
    <w:rsid w:val="00C76A3B"/>
    <w:rsid w:val="00C86DE9"/>
    <w:rsid w:val="00C90574"/>
    <w:rsid w:val="00C92698"/>
    <w:rsid w:val="00C92C7C"/>
    <w:rsid w:val="00C95985"/>
    <w:rsid w:val="00CA0CB2"/>
    <w:rsid w:val="00CA197B"/>
    <w:rsid w:val="00CA7936"/>
    <w:rsid w:val="00CB2CBA"/>
    <w:rsid w:val="00CC0E53"/>
    <w:rsid w:val="00CC4966"/>
    <w:rsid w:val="00CC5026"/>
    <w:rsid w:val="00CC68D0"/>
    <w:rsid w:val="00CC6B1C"/>
    <w:rsid w:val="00CC7B9A"/>
    <w:rsid w:val="00CD6747"/>
    <w:rsid w:val="00CE756D"/>
    <w:rsid w:val="00CF757C"/>
    <w:rsid w:val="00D0001F"/>
    <w:rsid w:val="00D01589"/>
    <w:rsid w:val="00D03F9A"/>
    <w:rsid w:val="00D0494C"/>
    <w:rsid w:val="00D058A5"/>
    <w:rsid w:val="00D06D51"/>
    <w:rsid w:val="00D1011D"/>
    <w:rsid w:val="00D112B1"/>
    <w:rsid w:val="00D11D13"/>
    <w:rsid w:val="00D12853"/>
    <w:rsid w:val="00D14D29"/>
    <w:rsid w:val="00D24991"/>
    <w:rsid w:val="00D25178"/>
    <w:rsid w:val="00D25D5D"/>
    <w:rsid w:val="00D3382B"/>
    <w:rsid w:val="00D35275"/>
    <w:rsid w:val="00D3675C"/>
    <w:rsid w:val="00D40118"/>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97A63"/>
    <w:rsid w:val="00DA6270"/>
    <w:rsid w:val="00DA7796"/>
    <w:rsid w:val="00DB3A5D"/>
    <w:rsid w:val="00DB64BC"/>
    <w:rsid w:val="00DB6744"/>
    <w:rsid w:val="00DC4851"/>
    <w:rsid w:val="00DC533A"/>
    <w:rsid w:val="00DC5D11"/>
    <w:rsid w:val="00DC7413"/>
    <w:rsid w:val="00DD0873"/>
    <w:rsid w:val="00DD512A"/>
    <w:rsid w:val="00DD762A"/>
    <w:rsid w:val="00DD7C90"/>
    <w:rsid w:val="00DE26CE"/>
    <w:rsid w:val="00DE34CF"/>
    <w:rsid w:val="00DE6644"/>
    <w:rsid w:val="00DF1200"/>
    <w:rsid w:val="00DF16AF"/>
    <w:rsid w:val="00DF2CB5"/>
    <w:rsid w:val="00DF3089"/>
    <w:rsid w:val="00E00D62"/>
    <w:rsid w:val="00E01732"/>
    <w:rsid w:val="00E03989"/>
    <w:rsid w:val="00E07132"/>
    <w:rsid w:val="00E07586"/>
    <w:rsid w:val="00E10E2A"/>
    <w:rsid w:val="00E10E9D"/>
    <w:rsid w:val="00E13F3D"/>
    <w:rsid w:val="00E15FB7"/>
    <w:rsid w:val="00E16DE9"/>
    <w:rsid w:val="00E214BD"/>
    <w:rsid w:val="00E217E4"/>
    <w:rsid w:val="00E23E80"/>
    <w:rsid w:val="00E26CB7"/>
    <w:rsid w:val="00E302E3"/>
    <w:rsid w:val="00E305E7"/>
    <w:rsid w:val="00E3072B"/>
    <w:rsid w:val="00E339C4"/>
    <w:rsid w:val="00E34898"/>
    <w:rsid w:val="00E37256"/>
    <w:rsid w:val="00E3770A"/>
    <w:rsid w:val="00E465A1"/>
    <w:rsid w:val="00E51DB1"/>
    <w:rsid w:val="00E5217D"/>
    <w:rsid w:val="00E54086"/>
    <w:rsid w:val="00E6105C"/>
    <w:rsid w:val="00E620C4"/>
    <w:rsid w:val="00E62C93"/>
    <w:rsid w:val="00E62D26"/>
    <w:rsid w:val="00E66B2D"/>
    <w:rsid w:val="00E734F3"/>
    <w:rsid w:val="00E751CE"/>
    <w:rsid w:val="00E848A3"/>
    <w:rsid w:val="00E86317"/>
    <w:rsid w:val="00E8721E"/>
    <w:rsid w:val="00E91A31"/>
    <w:rsid w:val="00E91EB3"/>
    <w:rsid w:val="00E922B9"/>
    <w:rsid w:val="00E97C74"/>
    <w:rsid w:val="00EA4848"/>
    <w:rsid w:val="00EA5F2B"/>
    <w:rsid w:val="00EA6606"/>
    <w:rsid w:val="00EB09B7"/>
    <w:rsid w:val="00EB5192"/>
    <w:rsid w:val="00EB5E9A"/>
    <w:rsid w:val="00EB7252"/>
    <w:rsid w:val="00EC144B"/>
    <w:rsid w:val="00EC7709"/>
    <w:rsid w:val="00ED7AE3"/>
    <w:rsid w:val="00EE1641"/>
    <w:rsid w:val="00EE23DF"/>
    <w:rsid w:val="00EE6691"/>
    <w:rsid w:val="00EE705B"/>
    <w:rsid w:val="00EE71B3"/>
    <w:rsid w:val="00EE7D7C"/>
    <w:rsid w:val="00EF292A"/>
    <w:rsid w:val="00EF384F"/>
    <w:rsid w:val="00F07F6B"/>
    <w:rsid w:val="00F10B1E"/>
    <w:rsid w:val="00F139B8"/>
    <w:rsid w:val="00F249A1"/>
    <w:rsid w:val="00F25D98"/>
    <w:rsid w:val="00F300FB"/>
    <w:rsid w:val="00F335DA"/>
    <w:rsid w:val="00F51556"/>
    <w:rsid w:val="00F53284"/>
    <w:rsid w:val="00F56F39"/>
    <w:rsid w:val="00F60DB4"/>
    <w:rsid w:val="00F74E49"/>
    <w:rsid w:val="00F81FA0"/>
    <w:rsid w:val="00F83B29"/>
    <w:rsid w:val="00F95411"/>
    <w:rsid w:val="00F97B04"/>
    <w:rsid w:val="00FA0CDC"/>
    <w:rsid w:val="00FA1B8F"/>
    <w:rsid w:val="00FA374C"/>
    <w:rsid w:val="00FA6970"/>
    <w:rsid w:val="00FA6EA2"/>
    <w:rsid w:val="00FB2977"/>
    <w:rsid w:val="00FB53F4"/>
    <w:rsid w:val="00FB6386"/>
    <w:rsid w:val="00FC2E54"/>
    <w:rsid w:val="00FC7D52"/>
    <w:rsid w:val="00FD1AB5"/>
    <w:rsid w:val="00FE0747"/>
    <w:rsid w:val="00FE2E08"/>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2940</TotalTime>
  <Pages>5</Pages>
  <Words>1642</Words>
  <Characters>9360</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127</cp:revision>
  <cp:lastPrinted>1899-12-31T23:00:00Z</cp:lastPrinted>
  <dcterms:created xsi:type="dcterms:W3CDTF">2023-04-09T14:00:00Z</dcterms:created>
  <dcterms:modified xsi:type="dcterms:W3CDTF">2023-05-25T14:50:00Z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